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E430B" w:rsidRDefault="00BE430B">
      <w:pPr>
        <w:widowControl w:val="0"/>
        <w:pBdr>
          <w:top w:val="nil"/>
          <w:left w:val="nil"/>
          <w:bottom w:val="nil"/>
          <w:right w:val="nil"/>
          <w:between w:val="nil"/>
        </w:pBdr>
        <w:spacing w:line="276" w:lineRule="auto"/>
        <w:rPr>
          <w:color w:val="000000"/>
          <w:sz w:val="22"/>
          <w:szCs w:val="22"/>
        </w:rPr>
      </w:pPr>
    </w:p>
    <w:tbl>
      <w:tblPr>
        <w:tblStyle w:val="a0"/>
        <w:tblW w:w="94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60"/>
        <w:gridCol w:w="8108"/>
      </w:tblGrid>
      <w:tr w:rsidR="00BE430B" w14:paraId="449F8F46" w14:textId="77777777">
        <w:tc>
          <w:tcPr>
            <w:tcW w:w="1360" w:type="dxa"/>
            <w:tcBorders>
              <w:top w:val="nil"/>
              <w:left w:val="nil"/>
              <w:bottom w:val="nil"/>
            </w:tcBorders>
          </w:tcPr>
          <w:p w14:paraId="00000002" w14:textId="77777777" w:rsidR="00BE430B" w:rsidRDefault="00BE430B">
            <w:pPr>
              <w:rPr>
                <w:rFonts w:ascii="Calibri" w:eastAsia="Calibri" w:hAnsi="Calibri" w:cs="Calibri"/>
                <w:b/>
                <w:bCs/>
                <w:sz w:val="28"/>
                <w:szCs w:val="28"/>
              </w:rPr>
            </w:pPr>
          </w:p>
        </w:tc>
        <w:tc>
          <w:tcPr>
            <w:tcW w:w="8108" w:type="dxa"/>
            <w:tcBorders>
              <w:top w:val="nil"/>
              <w:bottom w:val="single" w:sz="4" w:space="0" w:color="000000"/>
              <w:right w:val="nil"/>
            </w:tcBorders>
          </w:tcPr>
          <w:p w14:paraId="00000003" w14:textId="77777777" w:rsidR="00BE430B" w:rsidRDefault="005566F8">
            <w:pPr>
              <w:rPr>
                <w:rFonts w:ascii="Calibri" w:eastAsia="Calibri" w:hAnsi="Calibri" w:cs="Calibri"/>
                <w:b/>
                <w:bCs/>
                <w:sz w:val="28"/>
                <w:szCs w:val="28"/>
              </w:rPr>
            </w:pPr>
            <w:bookmarkStart w:id="0" w:name="_heading=h.z3m9nph4w53u" w:colFirst="0" w:colLast="0"/>
            <w:bookmarkEnd w:id="0"/>
            <w:r>
              <w:rPr>
                <w:rFonts w:ascii="Calibri" w:eastAsia="Calibri" w:hAnsi="Calibri" w:cs="Calibri"/>
                <w:b/>
                <w:bCs/>
                <w:sz w:val="36"/>
                <w:szCs w:val="36"/>
              </w:rPr>
              <w:t>PROCUREMENT CONTRACT</w:t>
            </w:r>
          </w:p>
        </w:tc>
      </w:tr>
      <w:tr w:rsidR="00BE430B" w14:paraId="3848507D" w14:textId="77777777">
        <w:tc>
          <w:tcPr>
            <w:tcW w:w="1360" w:type="dxa"/>
            <w:tcBorders>
              <w:top w:val="nil"/>
              <w:left w:val="nil"/>
              <w:bottom w:val="nil"/>
            </w:tcBorders>
          </w:tcPr>
          <w:p w14:paraId="00000004" w14:textId="77777777" w:rsidR="00BE430B" w:rsidRDefault="00BE430B">
            <w:pPr>
              <w:rPr>
                <w:rFonts w:ascii="Calibri" w:eastAsia="Calibri" w:hAnsi="Calibri" w:cs="Calibri"/>
                <w:b/>
                <w:bCs/>
                <w:sz w:val="24"/>
                <w:szCs w:val="24"/>
              </w:rPr>
            </w:pPr>
          </w:p>
        </w:tc>
        <w:tc>
          <w:tcPr>
            <w:tcW w:w="8108" w:type="dxa"/>
            <w:tcBorders>
              <w:bottom w:val="single" w:sz="4" w:space="0" w:color="000000"/>
              <w:right w:val="nil"/>
            </w:tcBorders>
          </w:tcPr>
          <w:p w14:paraId="00000005" w14:textId="1691B40C" w:rsidR="00BE430B" w:rsidRDefault="00BA6AC5">
            <w:pPr>
              <w:rPr>
                <w:rFonts w:ascii="Calibri" w:eastAsia="Calibri" w:hAnsi="Calibri" w:cs="Calibri"/>
                <w:b/>
                <w:bCs/>
                <w:sz w:val="24"/>
                <w:szCs w:val="24"/>
              </w:rPr>
            </w:pPr>
            <w:customXmlInsRangeStart w:id="1" w:author="Filin Florian" w:date="2025-12-12T11:43:00Z"/>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Content>
                <w:customXmlInsRangeEnd w:id="1"/>
                <w:ins w:id="2" w:author="Filin Florian" w:date="2025-12-12T11:43:00Z" w16du:dateUtc="2025-12-12T15:43:00Z">
                  <w:r>
                    <w:rPr>
                      <w:rFonts w:ascii="MS Gothic" w:eastAsia="MS Gothic" w:hAnsi="MS Gothic" w:cs="Segoe UI Symbol" w:hint="eastAsia"/>
                      <w:b/>
                      <w:smallCaps/>
                      <w:sz w:val="24"/>
                    </w:rPr>
                    <w:t>☒</w:t>
                  </w:r>
                </w:ins>
                <w:customXmlInsRangeStart w:id="3" w:author="Filin Florian" w:date="2025-12-12T11:43:00Z"/>
              </w:sdtContent>
            </w:sdt>
            <w:customXmlInsRangeEnd w:id="3"/>
            <w:ins w:id="4" w:author="Filin Florian" w:date="2025-12-12T11:43:00Z" w16du:dateUtc="2025-12-12T15:43:00Z">
              <w:r>
                <w:rPr>
                  <w:rFonts w:asciiTheme="minorHAnsi" w:eastAsia="MS Gothic" w:hAnsiTheme="minorHAnsi" w:cs="Segoe UI Symbol"/>
                  <w:b/>
                  <w:bCs/>
                  <w:smallCaps/>
                  <w:sz w:val="24"/>
                </w:rPr>
                <w:t xml:space="preserve">Service </w:t>
              </w:r>
            </w:ins>
            <w:del w:id="5" w:author="Filin Florian" w:date="2025-12-12T11:43:00Z" w16du:dateUtc="2025-12-12T15:43:00Z">
              <w:r w:rsidR="005566F8" w:rsidDel="00BA6AC5">
                <w:rPr>
                  <w:rFonts w:ascii="MS Gothic" w:eastAsia="MS Gothic" w:hAnsi="MS Gothic" w:cs="MS Gothic"/>
                  <w:b/>
                  <w:bCs/>
                  <w:smallCaps/>
                  <w:sz w:val="24"/>
                  <w:szCs w:val="24"/>
                </w:rPr>
                <w:delText>☐</w:delText>
              </w:r>
              <w:r w:rsidR="005566F8" w:rsidDel="00BA6AC5">
                <w:rPr>
                  <w:rFonts w:ascii="Calibri" w:eastAsia="Calibri" w:hAnsi="Calibri" w:cs="Calibri"/>
                  <w:b/>
                  <w:bCs/>
                  <w:smallCaps/>
                  <w:sz w:val="24"/>
                  <w:szCs w:val="24"/>
                </w:rPr>
                <w:delText xml:space="preserve">Service </w:delText>
              </w:r>
            </w:del>
            <w:r w:rsidR="005566F8">
              <w:rPr>
                <w:rFonts w:ascii="Calibri" w:eastAsia="Calibri" w:hAnsi="Calibri" w:cs="Calibri"/>
                <w:b/>
                <w:bCs/>
                <w:smallCaps/>
                <w:sz w:val="24"/>
                <w:szCs w:val="24"/>
              </w:rPr>
              <w:t xml:space="preserve">– </w:t>
            </w:r>
            <w:r w:rsidR="005566F8">
              <w:rPr>
                <w:rFonts w:ascii="MS Gothic" w:eastAsia="MS Gothic" w:hAnsi="MS Gothic" w:cs="MS Gothic"/>
                <w:b/>
                <w:bCs/>
                <w:smallCaps/>
                <w:sz w:val="24"/>
                <w:szCs w:val="24"/>
              </w:rPr>
              <w:t>☐</w:t>
            </w:r>
            <w:r w:rsidR="005566F8">
              <w:rPr>
                <w:rFonts w:ascii="Calibri" w:eastAsia="Calibri" w:hAnsi="Calibri" w:cs="Calibri"/>
                <w:b/>
                <w:bCs/>
                <w:smallCaps/>
                <w:sz w:val="24"/>
                <w:szCs w:val="24"/>
              </w:rPr>
              <w:t>Supplies</w:t>
            </w:r>
          </w:p>
        </w:tc>
      </w:tr>
      <w:tr w:rsidR="00BE430B" w14:paraId="6E3997C6" w14:textId="77777777">
        <w:tc>
          <w:tcPr>
            <w:tcW w:w="1360" w:type="dxa"/>
            <w:tcBorders>
              <w:top w:val="nil"/>
              <w:left w:val="nil"/>
              <w:bottom w:val="nil"/>
            </w:tcBorders>
          </w:tcPr>
          <w:p w14:paraId="00000006" w14:textId="77777777" w:rsidR="00BE430B" w:rsidRDefault="00BE430B">
            <w:pPr>
              <w:rPr>
                <w:rFonts w:ascii="Calibri" w:eastAsia="Calibri" w:hAnsi="Calibri" w:cs="Calibri"/>
                <w:b/>
                <w:bCs/>
                <w:sz w:val="24"/>
                <w:szCs w:val="24"/>
              </w:rPr>
            </w:pPr>
          </w:p>
        </w:tc>
        <w:tc>
          <w:tcPr>
            <w:tcW w:w="8108" w:type="dxa"/>
            <w:tcBorders>
              <w:bottom w:val="single" w:sz="4" w:space="0" w:color="000000"/>
              <w:right w:val="nil"/>
            </w:tcBorders>
          </w:tcPr>
          <w:p w14:paraId="00000007" w14:textId="4CF364C4" w:rsidR="00BE430B" w:rsidRDefault="005566F8">
            <w:pPr>
              <w:rPr>
                <w:rFonts w:ascii="Calibri" w:eastAsia="Calibri" w:hAnsi="Calibri" w:cs="Calibri"/>
                <w:b/>
                <w:bCs/>
                <w:sz w:val="24"/>
                <w:szCs w:val="24"/>
              </w:rPr>
            </w:pPr>
            <w:r w:rsidRPr="00BA6AC5">
              <w:rPr>
                <w:rFonts w:ascii="Calibri" w:eastAsia="Calibri" w:hAnsi="Calibri" w:cs="Calibri"/>
                <w:b/>
                <w:bCs/>
                <w:smallCaps/>
                <w:sz w:val="24"/>
                <w:szCs w:val="24"/>
                <w:rPrChange w:id="6" w:author="Filin Florian" w:date="2025-12-12T11:42:00Z" w16du:dateUtc="2025-12-12T15:42:00Z">
                  <w:rPr>
                    <w:rFonts w:ascii="Calibri" w:eastAsia="Calibri" w:hAnsi="Calibri" w:cs="Calibri"/>
                    <w:b/>
                    <w:bCs/>
                    <w:smallCaps/>
                    <w:sz w:val="24"/>
                    <w:szCs w:val="24"/>
                    <w:highlight w:val="yellow"/>
                  </w:rPr>
                </w:rPrChange>
              </w:rPr>
              <w:t>Number</w:t>
            </w:r>
            <w:sdt>
              <w:sdtPr>
                <w:tag w:val="goog_rdk_0"/>
                <w:id w:val="104867664"/>
              </w:sdtPr>
              <w:sdtContent/>
            </w:sdt>
            <w:r w:rsidRPr="00BA6AC5">
              <w:rPr>
                <w:rFonts w:ascii="Calibri" w:eastAsia="Calibri" w:hAnsi="Calibri" w:cs="Calibri"/>
                <w:b/>
                <w:bCs/>
                <w:smallCaps/>
                <w:sz w:val="24"/>
                <w:szCs w:val="24"/>
              </w:rPr>
              <w:t>:</w:t>
            </w:r>
            <w:r>
              <w:rPr>
                <w:rFonts w:ascii="Calibri" w:eastAsia="Calibri" w:hAnsi="Calibri" w:cs="Calibri"/>
                <w:b/>
                <w:bCs/>
                <w:smallCaps/>
                <w:sz w:val="24"/>
                <w:szCs w:val="24"/>
              </w:rPr>
              <w:t xml:space="preserve"> </w:t>
            </w:r>
            <w:ins w:id="7" w:author="Filin Florian" w:date="2025-12-10T16:17:00Z">
              <w:r w:rsidR="002B6077">
                <w:rPr>
                  <w:rFonts w:ascii="Calibri" w:eastAsia="Calibri" w:hAnsi="Calibri" w:cs="Calibri"/>
                  <w:b/>
                  <w:bCs/>
                  <w:smallCaps/>
                  <w:sz w:val="24"/>
                  <w:szCs w:val="24"/>
                </w:rPr>
                <w:t>25-MR12358</w:t>
              </w:r>
            </w:ins>
          </w:p>
        </w:tc>
      </w:tr>
      <w:tr w:rsidR="00BE430B" w14:paraId="328087A8" w14:textId="77777777">
        <w:tc>
          <w:tcPr>
            <w:tcW w:w="9468" w:type="dxa"/>
            <w:gridSpan w:val="2"/>
            <w:tcBorders>
              <w:top w:val="nil"/>
              <w:left w:val="nil"/>
              <w:bottom w:val="nil"/>
              <w:right w:val="nil"/>
            </w:tcBorders>
          </w:tcPr>
          <w:p w14:paraId="00000008" w14:textId="77777777" w:rsidR="00BE430B" w:rsidRDefault="00BE430B">
            <w:pPr>
              <w:rPr>
                <w:rFonts w:ascii="Calibri" w:eastAsia="Calibri" w:hAnsi="Calibri" w:cs="Calibri"/>
                <w:b/>
                <w:bCs/>
                <w:sz w:val="24"/>
                <w:szCs w:val="24"/>
              </w:rPr>
            </w:pPr>
          </w:p>
        </w:tc>
      </w:tr>
      <w:tr w:rsidR="00BE430B" w14:paraId="07E11446" w14:textId="77777777">
        <w:tc>
          <w:tcPr>
            <w:tcW w:w="1360" w:type="dxa"/>
            <w:tcBorders>
              <w:top w:val="nil"/>
              <w:left w:val="nil"/>
              <w:bottom w:val="nil"/>
              <w:right w:val="single" w:sz="4" w:space="0" w:color="000000"/>
            </w:tcBorders>
          </w:tcPr>
          <w:p w14:paraId="0000000A" w14:textId="77777777" w:rsidR="00BE430B" w:rsidRDefault="00BE430B">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E06BEE5" w14:textId="77777777" w:rsidR="00C51CA7" w:rsidDel="002B6077" w:rsidRDefault="005566F8" w:rsidP="00C51CA7">
            <w:pPr>
              <w:rPr>
                <w:ins w:id="8" w:author="expert.ef" w:date="2025-12-03T17:03:00Z"/>
                <w:del w:id="9" w:author="Filin Florian" w:date="2025-12-10T16:09:00Z"/>
                <w:rFonts w:ascii="Calibri" w:eastAsia="Calibri" w:hAnsi="Calibri" w:cs="Calibri"/>
                <w:b/>
                <w:bCs/>
                <w:smallCaps/>
                <w:sz w:val="22"/>
                <w:szCs w:val="22"/>
              </w:rPr>
            </w:pPr>
            <w:bookmarkStart w:id="10" w:name="_heading=h.hr8tsqbac35m" w:colFirst="0" w:colLast="0"/>
            <w:bookmarkEnd w:id="10"/>
            <w:r>
              <w:rPr>
                <w:rFonts w:ascii="Calibri" w:eastAsia="Calibri" w:hAnsi="Calibri" w:cs="Calibri"/>
                <w:b/>
                <w:bCs/>
                <w:smallCaps/>
                <w:sz w:val="24"/>
                <w:szCs w:val="24"/>
              </w:rPr>
              <w:t>OBJECT OF THE CONTRACT:</w:t>
            </w:r>
            <w:ins w:id="11" w:author="expert.ef" w:date="2025-12-03T17:03:00Z">
              <w:r w:rsidR="00C51CA7" w:rsidRPr="00C51CA7">
                <w:rPr>
                  <w:rFonts w:ascii="Calibri" w:eastAsia="Calibri" w:hAnsi="Calibri" w:cs="Calibri"/>
                  <w:b/>
                  <w:bCs/>
                  <w:smallCaps/>
                  <w:sz w:val="22"/>
                  <w:szCs w:val="22"/>
                </w:rPr>
                <w:t xml:space="preserve"> </w:t>
              </w:r>
            </w:ins>
          </w:p>
          <w:p w14:paraId="0000000B" w14:textId="0B9A8037" w:rsidR="00BE430B" w:rsidRPr="00C51CA7" w:rsidDel="00C51CA7" w:rsidRDefault="00BE430B">
            <w:pPr>
              <w:rPr>
                <w:del w:id="12" w:author="expert.ef" w:date="2025-12-03T17:03:00Z"/>
                <w:rFonts w:ascii="Calibri" w:eastAsia="Calibri" w:hAnsi="Calibri" w:cs="Calibri"/>
                <w:b/>
                <w:bCs/>
                <w:smallCaps/>
                <w:sz w:val="24"/>
                <w:szCs w:val="22"/>
                <w:rPrChange w:id="13" w:author="expert.ef" w:date="2025-12-03T17:04:00Z">
                  <w:rPr>
                    <w:del w:id="14" w:author="expert.ef" w:date="2025-12-03T17:03:00Z"/>
                    <w:rFonts w:ascii="Calibri" w:eastAsia="Calibri" w:hAnsi="Calibri" w:cs="Calibri"/>
                    <w:b/>
                    <w:bCs/>
                    <w:smallCaps/>
                    <w:sz w:val="22"/>
                    <w:szCs w:val="22"/>
                  </w:rPr>
                </w:rPrChange>
              </w:rPr>
            </w:pPr>
          </w:p>
          <w:p w14:paraId="73809D7A" w14:textId="77777777" w:rsidR="00C51CA7" w:rsidRPr="00C51CA7" w:rsidRDefault="00C51CA7" w:rsidP="00C51CA7">
            <w:pPr>
              <w:rPr>
                <w:ins w:id="15" w:author="expert.ef" w:date="2025-12-03T17:03:00Z"/>
                <w:rFonts w:ascii="Calibri" w:eastAsia="Calibri" w:hAnsi="Calibri" w:cs="Calibri"/>
                <w:b/>
                <w:bCs/>
                <w:smallCaps/>
                <w:sz w:val="24"/>
                <w:szCs w:val="22"/>
                <w:rPrChange w:id="16" w:author="expert.ef" w:date="2025-12-03T17:04:00Z">
                  <w:rPr>
                    <w:ins w:id="17" w:author="expert.ef" w:date="2025-12-03T17:03:00Z"/>
                    <w:rFonts w:ascii="Calibri" w:eastAsia="Calibri" w:hAnsi="Calibri" w:cs="Calibri"/>
                    <w:b/>
                    <w:bCs/>
                    <w:smallCaps/>
                    <w:sz w:val="22"/>
                    <w:szCs w:val="22"/>
                  </w:rPr>
                </w:rPrChange>
              </w:rPr>
            </w:pPr>
            <w:bookmarkStart w:id="18" w:name="_Hlk216275728"/>
            <w:ins w:id="19" w:author="expert.ef" w:date="2025-12-03T17:02:00Z">
              <w:r w:rsidRPr="00C51CA7">
                <w:rPr>
                  <w:rFonts w:ascii="Calibri" w:eastAsia="Calibri" w:hAnsi="Calibri" w:cs="Calibri"/>
                  <w:b/>
                  <w:bCs/>
                  <w:smallCaps/>
                  <w:sz w:val="24"/>
                  <w:szCs w:val="22"/>
                  <w:rPrChange w:id="20" w:author="expert.ef" w:date="2025-12-03T17:04:00Z">
                    <w:rPr>
                      <w:rFonts w:ascii="Calibri" w:eastAsia="Calibri" w:hAnsi="Calibri" w:cs="Calibri"/>
                      <w:i/>
                      <w:iCs/>
                      <w:sz w:val="24"/>
                      <w:szCs w:val="24"/>
                    </w:rPr>
                  </w:rPrChange>
                </w:rPr>
                <w:t>Provide support to the operationalization of High-Integrity Carbon Markets in Belize, in Alignment with Belize’s NDCs, the EU Global Gateway Investment Agenda, and Article 6 of the Paris Agreement</w:t>
              </w:r>
            </w:ins>
            <w:ins w:id="21" w:author="expert.ef" w:date="2025-12-03T17:03:00Z">
              <w:r w:rsidRPr="00C51CA7">
                <w:rPr>
                  <w:rFonts w:ascii="Calibri" w:eastAsia="Calibri" w:hAnsi="Calibri" w:cs="Calibri"/>
                  <w:b/>
                  <w:bCs/>
                  <w:smallCaps/>
                  <w:sz w:val="24"/>
                  <w:szCs w:val="22"/>
                  <w:rPrChange w:id="22" w:author="expert.ef" w:date="2025-12-03T17:04:00Z">
                    <w:rPr>
                      <w:rFonts w:ascii="Calibri" w:eastAsia="Calibri" w:hAnsi="Calibri" w:cs="Calibri"/>
                      <w:b/>
                      <w:bCs/>
                      <w:smallCaps/>
                      <w:sz w:val="22"/>
                      <w:szCs w:val="22"/>
                    </w:rPr>
                  </w:rPrChange>
                </w:rPr>
                <w:t xml:space="preserve"> </w:t>
              </w:r>
            </w:ins>
          </w:p>
          <w:p w14:paraId="3FD7689F" w14:textId="77777777" w:rsidR="00C51CA7" w:rsidRPr="00C51CA7" w:rsidRDefault="00C51CA7" w:rsidP="00C51CA7">
            <w:pPr>
              <w:rPr>
                <w:ins w:id="23" w:author="expert.ef" w:date="2025-12-03T17:03:00Z"/>
                <w:rFonts w:ascii="Calibri" w:eastAsia="Calibri" w:hAnsi="Calibri" w:cs="Calibri"/>
                <w:b/>
                <w:bCs/>
                <w:smallCaps/>
                <w:sz w:val="24"/>
                <w:szCs w:val="22"/>
                <w:rPrChange w:id="24" w:author="expert.ef" w:date="2025-12-03T17:04:00Z">
                  <w:rPr>
                    <w:ins w:id="25" w:author="expert.ef" w:date="2025-12-03T17:03:00Z"/>
                    <w:rFonts w:ascii="Calibri" w:eastAsia="Calibri" w:hAnsi="Calibri" w:cs="Calibri"/>
                    <w:b/>
                    <w:bCs/>
                    <w:smallCaps/>
                    <w:sz w:val="22"/>
                    <w:szCs w:val="22"/>
                  </w:rPr>
                </w:rPrChange>
              </w:rPr>
            </w:pPr>
          </w:p>
          <w:p w14:paraId="64AE15DB" w14:textId="131C4D8A" w:rsidR="00C51CA7" w:rsidRPr="00C51CA7" w:rsidRDefault="00C51CA7" w:rsidP="00C51CA7">
            <w:pPr>
              <w:rPr>
                <w:ins w:id="26" w:author="expert.ef" w:date="2025-12-03T17:03:00Z"/>
                <w:rFonts w:ascii="Calibri" w:eastAsia="Calibri" w:hAnsi="Calibri" w:cs="Calibri"/>
                <w:b/>
                <w:bCs/>
                <w:smallCaps/>
                <w:sz w:val="24"/>
                <w:szCs w:val="22"/>
                <w:rPrChange w:id="27" w:author="expert.ef" w:date="2025-12-03T17:04:00Z">
                  <w:rPr>
                    <w:ins w:id="28" w:author="expert.ef" w:date="2025-12-03T17:03:00Z"/>
                    <w:rFonts w:ascii="Calibri" w:eastAsia="Calibri" w:hAnsi="Calibri" w:cs="Calibri"/>
                    <w:b/>
                    <w:bCs/>
                    <w:smallCaps/>
                    <w:sz w:val="22"/>
                    <w:szCs w:val="22"/>
                  </w:rPr>
                </w:rPrChange>
              </w:rPr>
            </w:pPr>
            <w:ins w:id="29" w:author="expert.ef" w:date="2025-12-03T17:03:00Z">
              <w:r w:rsidRPr="00C51CA7">
                <w:rPr>
                  <w:rFonts w:ascii="Calibri" w:eastAsia="Calibri" w:hAnsi="Calibri" w:cs="Calibri"/>
                  <w:b/>
                  <w:bCs/>
                  <w:smallCaps/>
                  <w:sz w:val="24"/>
                  <w:szCs w:val="22"/>
                  <w:rPrChange w:id="30" w:author="expert.ef" w:date="2025-12-03T17:04:00Z">
                    <w:rPr>
                      <w:rFonts w:ascii="Calibri" w:eastAsia="Calibri" w:hAnsi="Calibri" w:cs="Calibri"/>
                      <w:b/>
                      <w:bCs/>
                      <w:smallCaps/>
                      <w:sz w:val="22"/>
                      <w:szCs w:val="22"/>
                    </w:rPr>
                  </w:rPrChange>
                </w:rPr>
                <w:t>Lot 1 – Blue-Carbon Readiness Technical Study</w:t>
              </w:r>
            </w:ins>
          </w:p>
          <w:bookmarkEnd w:id="18"/>
          <w:p w14:paraId="0000000C" w14:textId="631EF00C" w:rsidR="00C51CA7" w:rsidRDefault="005566F8" w:rsidP="00000FF1">
            <w:pPr>
              <w:rPr>
                <w:rFonts w:ascii="Calibri" w:eastAsia="Calibri" w:hAnsi="Calibri" w:cs="Calibri"/>
                <w:b/>
                <w:bCs/>
                <w:smallCaps/>
                <w:sz w:val="22"/>
                <w:szCs w:val="22"/>
              </w:rPr>
            </w:pPr>
            <w:del w:id="31" w:author="expert.ef" w:date="2025-12-03T17:02:00Z">
              <w:r w:rsidRPr="00C51CA7" w:rsidDel="00C51CA7">
                <w:rPr>
                  <w:rFonts w:ascii="Calibri" w:eastAsia="Calibri" w:hAnsi="Calibri" w:cs="Calibri"/>
                  <w:i/>
                  <w:iCs/>
                  <w:sz w:val="22"/>
                  <w:szCs w:val="24"/>
                  <w:rPrChange w:id="32" w:author="expert.ef" w:date="2025-12-03T17:03:00Z">
                    <w:rPr>
                      <w:rFonts w:ascii="Calibri" w:eastAsia="Calibri" w:hAnsi="Calibri" w:cs="Calibri"/>
                      <w:i/>
                      <w:iCs/>
                      <w:sz w:val="24"/>
                      <w:szCs w:val="24"/>
                    </w:rPr>
                  </w:rPrChange>
                </w:rPr>
                <w:delText>The object of the proposed contract is to design, structure, and deliver a set of targeted technical studies on blue carbon that will enable the Government of Belize to operationalise high-integrity carbon market mechanisms</w:delText>
              </w:r>
            </w:del>
          </w:p>
        </w:tc>
      </w:tr>
      <w:tr w:rsidR="00BE430B" w14:paraId="60D3658B" w14:textId="77777777">
        <w:trPr>
          <w:trHeight w:val="318"/>
        </w:trPr>
        <w:tc>
          <w:tcPr>
            <w:tcW w:w="9468" w:type="dxa"/>
            <w:gridSpan w:val="2"/>
            <w:tcBorders>
              <w:top w:val="nil"/>
              <w:left w:val="nil"/>
              <w:bottom w:val="nil"/>
              <w:right w:val="nil"/>
            </w:tcBorders>
          </w:tcPr>
          <w:p w14:paraId="0000000D" w14:textId="77777777" w:rsidR="00BE430B" w:rsidRDefault="00BE430B">
            <w:pPr>
              <w:rPr>
                <w:rFonts w:ascii="Calibri" w:eastAsia="Calibri" w:hAnsi="Calibri" w:cs="Calibri"/>
                <w:b/>
                <w:bCs/>
                <w:sz w:val="24"/>
                <w:szCs w:val="24"/>
              </w:rPr>
            </w:pPr>
          </w:p>
        </w:tc>
      </w:tr>
      <w:tr w:rsidR="00BE430B" w14:paraId="28EB7477" w14:textId="77777777">
        <w:tc>
          <w:tcPr>
            <w:tcW w:w="1360" w:type="dxa"/>
            <w:tcBorders>
              <w:top w:val="nil"/>
              <w:left w:val="nil"/>
              <w:bottom w:val="nil"/>
              <w:right w:val="single" w:sz="4" w:space="0" w:color="000000"/>
            </w:tcBorders>
          </w:tcPr>
          <w:p w14:paraId="0000000F" w14:textId="77777777" w:rsidR="00BE430B" w:rsidRDefault="00BE430B">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0000010" w14:textId="79B592BB" w:rsidR="00BE430B" w:rsidDel="005566F8" w:rsidRDefault="005566F8">
            <w:pPr>
              <w:rPr>
                <w:del w:id="33" w:author="expert.ef" w:date="2025-12-02T17:24:00Z"/>
                <w:rFonts w:ascii="Calibri" w:eastAsia="Calibri" w:hAnsi="Calibri" w:cs="Calibri"/>
                <w:i/>
                <w:iCs/>
                <w:sz w:val="24"/>
                <w:szCs w:val="24"/>
              </w:rPr>
            </w:pPr>
            <w:bookmarkStart w:id="34" w:name="_heading=h.eurdc6wc7h6g" w:colFirst="0" w:colLast="0"/>
            <w:bookmarkEnd w:id="34"/>
            <w:del w:id="35" w:author="Filin Florian" w:date="2025-12-10T16:08:00Z">
              <w:r w:rsidDel="002B6077">
                <w:rPr>
                  <w:rFonts w:ascii="Calibri" w:eastAsia="Calibri" w:hAnsi="Calibri" w:cs="Calibri"/>
                  <w:b/>
                  <w:bCs/>
                  <w:smallCaps/>
                  <w:sz w:val="24"/>
                  <w:szCs w:val="24"/>
                </w:rPr>
                <w:delText xml:space="preserve">MAXIMUM </w:delText>
              </w:r>
            </w:del>
            <w:r>
              <w:rPr>
                <w:rFonts w:ascii="Calibri" w:eastAsia="Calibri" w:hAnsi="Calibri" w:cs="Calibri"/>
                <w:b/>
                <w:bCs/>
                <w:smallCaps/>
                <w:sz w:val="24"/>
                <w:szCs w:val="24"/>
              </w:rPr>
              <w:t>AMOUNT OF THE CONTRACT:</w:t>
            </w:r>
          </w:p>
          <w:p w14:paraId="5C4AD0B9" w14:textId="70CC2049" w:rsidR="005566F8" w:rsidRDefault="005566F8">
            <w:pPr>
              <w:rPr>
                <w:ins w:id="36" w:author="expert.ef" w:date="2025-12-02T17:24:00Z"/>
                <w:rFonts w:ascii="Calibri" w:eastAsia="Calibri" w:hAnsi="Calibri" w:cs="Calibri"/>
                <w:i/>
                <w:iCs/>
                <w:sz w:val="24"/>
                <w:szCs w:val="24"/>
              </w:rPr>
            </w:pPr>
          </w:p>
          <w:p w14:paraId="00000011" w14:textId="3B3097D4" w:rsidR="00BE430B" w:rsidRDefault="005566F8">
            <w:pPr>
              <w:rPr>
                <w:rFonts w:ascii="Calibri" w:eastAsia="Calibri" w:hAnsi="Calibri" w:cs="Calibri"/>
                <w:sz w:val="24"/>
                <w:szCs w:val="24"/>
              </w:rPr>
            </w:pPr>
            <w:ins w:id="37" w:author="expert.ef" w:date="2025-12-02T17:24:00Z">
              <w:r>
                <w:rPr>
                  <w:rFonts w:ascii="Calibri" w:eastAsia="Calibri" w:hAnsi="Calibri" w:cs="Calibri"/>
                  <w:iCs/>
                  <w:sz w:val="24"/>
                  <w:szCs w:val="24"/>
                </w:rPr>
                <w:t>EUR</w:t>
              </w:r>
            </w:ins>
            <w:del w:id="38" w:author="expert.ef" w:date="2025-12-02T17:23:00Z">
              <w:r w:rsidDel="005566F8">
                <w:rPr>
                  <w:rFonts w:ascii="Calibri" w:eastAsia="Calibri" w:hAnsi="Calibri" w:cs="Calibri"/>
                  <w:i/>
                  <w:iCs/>
                  <w:sz w:val="24"/>
                  <w:szCs w:val="24"/>
                </w:rPr>
                <w:delText>120,000 euros</w:delText>
              </w:r>
            </w:del>
          </w:p>
        </w:tc>
      </w:tr>
      <w:tr w:rsidR="00BE430B" w14:paraId="4333A189" w14:textId="77777777">
        <w:trPr>
          <w:trHeight w:val="7018"/>
        </w:trPr>
        <w:tc>
          <w:tcPr>
            <w:tcW w:w="9468" w:type="dxa"/>
            <w:gridSpan w:val="2"/>
            <w:tcBorders>
              <w:top w:val="nil"/>
              <w:left w:val="nil"/>
              <w:bottom w:val="nil"/>
              <w:right w:val="nil"/>
            </w:tcBorders>
          </w:tcPr>
          <w:p w14:paraId="00000012" w14:textId="48F604A2" w:rsidR="00BE430B" w:rsidDel="00DF6714" w:rsidRDefault="00BE430B">
            <w:pPr>
              <w:rPr>
                <w:del w:id="39" w:author="Filin Florian" w:date="2025-12-10T16:19:00Z"/>
                <w:rFonts w:ascii="Calibri" w:eastAsia="Calibri" w:hAnsi="Calibri" w:cs="Calibri"/>
                <w:sz w:val="22"/>
                <w:szCs w:val="22"/>
              </w:rPr>
            </w:pPr>
          </w:p>
          <w:p w14:paraId="19572B7C" w14:textId="77777777" w:rsidR="00DF6714" w:rsidRDefault="00DF6714">
            <w:pPr>
              <w:rPr>
                <w:ins w:id="40" w:author="Filin Florian" w:date="2025-12-10T16:19:00Z"/>
                <w:rFonts w:ascii="Calibri" w:eastAsia="Calibri" w:hAnsi="Calibri" w:cs="Calibri"/>
                <w:sz w:val="22"/>
                <w:szCs w:val="22"/>
              </w:rPr>
            </w:pPr>
          </w:p>
          <w:p w14:paraId="2A1A7BA3" w14:textId="77777777" w:rsidR="00DF6714" w:rsidRDefault="00DF6714">
            <w:pPr>
              <w:rPr>
                <w:ins w:id="41" w:author="Filin Florian" w:date="2025-12-10T16:19:00Z"/>
                <w:rFonts w:ascii="Calibri" w:eastAsia="Calibri" w:hAnsi="Calibri" w:cs="Calibri"/>
                <w:sz w:val="22"/>
                <w:szCs w:val="22"/>
              </w:rPr>
            </w:pPr>
          </w:p>
          <w:p w14:paraId="1F67D0A1" w14:textId="77777777" w:rsidR="00DF6714" w:rsidRDefault="00DF6714">
            <w:pPr>
              <w:rPr>
                <w:ins w:id="42" w:author="Filin Florian" w:date="2025-12-10T16:19:00Z"/>
                <w:rFonts w:ascii="Calibri" w:eastAsia="Calibri" w:hAnsi="Calibri" w:cs="Calibri"/>
                <w:sz w:val="22"/>
                <w:szCs w:val="22"/>
              </w:rPr>
            </w:pPr>
          </w:p>
          <w:p w14:paraId="0C85481A" w14:textId="77777777" w:rsidR="00DF6714" w:rsidRDefault="00DF6714">
            <w:pPr>
              <w:rPr>
                <w:ins w:id="43" w:author="Filin Florian" w:date="2025-12-10T16:19:00Z"/>
                <w:rFonts w:ascii="Calibri" w:eastAsia="Calibri" w:hAnsi="Calibri" w:cs="Calibri"/>
                <w:sz w:val="22"/>
                <w:szCs w:val="22"/>
              </w:rPr>
            </w:pPr>
          </w:p>
          <w:p w14:paraId="00000013" w14:textId="211C99F0" w:rsidR="00BE430B" w:rsidDel="00DF6714" w:rsidRDefault="00BE430B">
            <w:pPr>
              <w:rPr>
                <w:del w:id="44" w:author="Filin Florian" w:date="2025-12-10T16:19:00Z"/>
                <w:rFonts w:ascii="Calibri" w:eastAsia="Calibri" w:hAnsi="Calibri" w:cs="Calibri"/>
                <w:sz w:val="22"/>
                <w:szCs w:val="22"/>
              </w:rPr>
            </w:pPr>
          </w:p>
          <w:p w14:paraId="00000014" w14:textId="614A52EB" w:rsidR="00BE430B" w:rsidDel="00DF6714" w:rsidRDefault="00BE430B">
            <w:pPr>
              <w:rPr>
                <w:del w:id="45" w:author="Filin Florian" w:date="2025-12-10T16:19:00Z"/>
                <w:rFonts w:ascii="Calibri" w:eastAsia="Calibri" w:hAnsi="Calibri" w:cs="Calibri"/>
                <w:sz w:val="22"/>
                <w:szCs w:val="22"/>
              </w:rPr>
            </w:pPr>
          </w:p>
          <w:p w14:paraId="00000015" w14:textId="77777777" w:rsidR="00BE430B" w:rsidRDefault="00BE430B">
            <w:pPr>
              <w:rPr>
                <w:rFonts w:ascii="Calibri" w:eastAsia="Calibri" w:hAnsi="Calibri" w:cs="Calibri"/>
                <w:sz w:val="22"/>
                <w:szCs w:val="22"/>
              </w:rPr>
            </w:pPr>
          </w:p>
          <w:tbl>
            <w:tblPr>
              <w:tblStyle w:val="a1"/>
              <w:tblW w:w="4644"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644"/>
            </w:tblGrid>
            <w:tr w:rsidR="00BE430B" w14:paraId="04BF8A91" w14:textId="77777777">
              <w:trPr>
                <w:trHeight w:val="702"/>
              </w:trPr>
              <w:tc>
                <w:tcPr>
                  <w:tcW w:w="4644" w:type="dxa"/>
                  <w:shd w:val="clear" w:color="auto" w:fill="D9D9D9"/>
                  <w:vAlign w:val="center"/>
                </w:tcPr>
                <w:p w14:paraId="00000016" w14:textId="77777777" w:rsidR="00BE430B" w:rsidRDefault="00000000">
                  <w:pPr>
                    <w:spacing w:before="120" w:after="120"/>
                    <w:rPr>
                      <w:rFonts w:ascii="Calibri" w:eastAsia="Calibri" w:hAnsi="Calibri" w:cs="Calibri"/>
                      <w:b/>
                      <w:bCs/>
                      <w:smallCaps/>
                      <w:sz w:val="22"/>
                      <w:szCs w:val="22"/>
                    </w:rPr>
                  </w:pPr>
                  <w:sdt>
                    <w:sdtPr>
                      <w:tag w:val="goog_rdk_1"/>
                      <w:id w:val="-622815419"/>
                    </w:sdtPr>
                    <w:sdtContent/>
                  </w:sdt>
                  <w:r w:rsidR="005566F8">
                    <w:rPr>
                      <w:rFonts w:ascii="Calibri" w:eastAsia="Calibri" w:hAnsi="Calibri" w:cs="Calibri"/>
                      <w:b/>
                      <w:bCs/>
                      <w:smallCaps/>
                      <w:sz w:val="22"/>
                      <w:szCs w:val="22"/>
                    </w:rPr>
                    <w:t>Award date:</w:t>
                  </w:r>
                  <w:r w:rsidR="005566F8">
                    <w:rPr>
                      <w:rFonts w:ascii="Calibri" w:eastAsia="Calibri" w:hAnsi="Calibri" w:cs="Calibri"/>
                      <w:smallCaps/>
                      <w:sz w:val="22"/>
                      <w:szCs w:val="22"/>
                    </w:rPr>
                    <w:tab/>
                  </w:r>
                  <w:r w:rsidR="005566F8">
                    <w:rPr>
                      <w:rFonts w:ascii="Calibri" w:eastAsia="Calibri" w:hAnsi="Calibri" w:cs="Calibri"/>
                      <w:smallCaps/>
                      <w:sz w:val="22"/>
                      <w:szCs w:val="22"/>
                    </w:rPr>
                    <w:tab/>
                  </w:r>
                </w:p>
              </w:tc>
            </w:tr>
          </w:tbl>
          <w:p w14:paraId="00000017" w14:textId="77777777" w:rsidR="00BE430B" w:rsidRDefault="00BE430B">
            <w:pPr>
              <w:rPr>
                <w:rFonts w:ascii="Calibri" w:eastAsia="Calibri" w:hAnsi="Calibri" w:cs="Calibri"/>
                <w:sz w:val="22"/>
                <w:szCs w:val="22"/>
              </w:rPr>
            </w:pPr>
          </w:p>
          <w:p w14:paraId="00000018" w14:textId="77777777" w:rsidR="00BE430B" w:rsidRDefault="00BE430B">
            <w:pPr>
              <w:rPr>
                <w:rFonts w:ascii="Calibri" w:eastAsia="Calibri" w:hAnsi="Calibri" w:cs="Calibri"/>
                <w:sz w:val="22"/>
                <w:szCs w:val="22"/>
              </w:rPr>
            </w:pPr>
          </w:p>
          <w:p w14:paraId="00000019" w14:textId="77777777" w:rsidR="00BE430B" w:rsidRDefault="00BE430B">
            <w:pPr>
              <w:rPr>
                <w:rFonts w:ascii="Calibri" w:eastAsia="Calibri" w:hAnsi="Calibri" w:cs="Calibri"/>
                <w:sz w:val="22"/>
                <w:szCs w:val="22"/>
              </w:rPr>
            </w:pPr>
          </w:p>
          <w:p w14:paraId="0000001A" w14:textId="77777777" w:rsidR="00BE430B" w:rsidRDefault="00BE430B">
            <w:pPr>
              <w:rPr>
                <w:rFonts w:ascii="Calibri" w:eastAsia="Calibri" w:hAnsi="Calibri" w:cs="Calibri"/>
                <w:sz w:val="22"/>
                <w:szCs w:val="22"/>
              </w:rPr>
            </w:pPr>
          </w:p>
          <w:p w14:paraId="0000001B" w14:textId="77777777" w:rsidR="00BE430B" w:rsidRDefault="00BE430B">
            <w:pPr>
              <w:rPr>
                <w:rFonts w:ascii="Calibri" w:eastAsia="Calibri" w:hAnsi="Calibri" w:cs="Calibri"/>
                <w:sz w:val="22"/>
                <w:szCs w:val="22"/>
              </w:rPr>
            </w:pPr>
          </w:p>
          <w:p w14:paraId="0000001C" w14:textId="77777777" w:rsidR="00BE430B" w:rsidRDefault="00BE430B">
            <w:pPr>
              <w:pBdr>
                <w:top w:val="single" w:sz="4" w:space="1" w:color="000000"/>
              </w:pBdr>
              <w:tabs>
                <w:tab w:val="right" w:pos="9356"/>
              </w:tabs>
              <w:rPr>
                <w:rFonts w:ascii="Calibri" w:eastAsia="Calibri" w:hAnsi="Calibri" w:cs="Calibri"/>
                <w:sz w:val="22"/>
                <w:szCs w:val="22"/>
              </w:rPr>
            </w:pPr>
          </w:p>
          <w:p w14:paraId="0000001D" w14:textId="77777777" w:rsidR="00BE430B" w:rsidRPr="00DF6714" w:rsidRDefault="005566F8">
            <w:pPr>
              <w:tabs>
                <w:tab w:val="right" w:pos="9356"/>
              </w:tabs>
              <w:rPr>
                <w:rFonts w:asciiTheme="minorHAnsi" w:hAnsiTheme="minorHAnsi" w:cstheme="minorHAnsi"/>
                <w:sz w:val="22"/>
                <w:szCs w:val="22"/>
                <w:rPrChange w:id="46" w:author="Filin Florian" w:date="2025-12-10T16:18:00Z">
                  <w:rPr/>
                </w:rPrChange>
              </w:rPr>
            </w:pPr>
            <w:r>
              <w:rPr>
                <w:rFonts w:ascii="Calibri" w:eastAsia="Calibri" w:hAnsi="Calibri" w:cs="Calibri"/>
                <w:sz w:val="22"/>
                <w:szCs w:val="22"/>
              </w:rPr>
              <w:t xml:space="preserve">This </w:t>
            </w:r>
            <w:r w:rsidRPr="00DF6714">
              <w:rPr>
                <w:rFonts w:asciiTheme="minorHAnsi" w:eastAsia="Calibri" w:hAnsiTheme="minorHAnsi" w:cstheme="minorHAnsi"/>
                <w:sz w:val="22"/>
                <w:szCs w:val="22"/>
                <w:rPrChange w:id="47" w:author="Filin Florian" w:date="2025-12-10T16:18:00Z">
                  <w:rPr>
                    <w:rFonts w:ascii="Calibri" w:eastAsia="Calibri" w:hAnsi="Calibri" w:cs="Calibri"/>
                    <w:sz w:val="22"/>
                    <w:szCs w:val="22"/>
                  </w:rPr>
                </w:rPrChange>
              </w:rPr>
              <w:t xml:space="preserve">contract is subject to the French Public Procurement Code in its latest version in force as enacted by </w:t>
            </w:r>
            <w:r w:rsidRPr="00DF6714">
              <w:rPr>
                <w:rFonts w:asciiTheme="minorHAnsi" w:hAnsiTheme="minorHAnsi" w:cstheme="minorHAnsi"/>
                <w:sz w:val="22"/>
                <w:szCs w:val="22"/>
                <w:rPrChange w:id="48" w:author="Filin Florian" w:date="2025-12-10T16:18:00Z">
                  <w:rPr/>
                </w:rPrChange>
              </w:rPr>
              <w:fldChar w:fldCharType="begin"/>
            </w:r>
            <w:r w:rsidRPr="00DF6714">
              <w:rPr>
                <w:rFonts w:asciiTheme="minorHAnsi" w:hAnsiTheme="minorHAnsi" w:cstheme="minorHAnsi"/>
                <w:sz w:val="22"/>
                <w:szCs w:val="22"/>
                <w:rPrChange w:id="49" w:author="Filin Florian" w:date="2025-12-10T16:18:00Z">
                  <w:rPr/>
                </w:rPrChange>
              </w:rPr>
              <w:instrText>HYPERLINK "http://www.marche-public.fr/ccp/ccp-plan-legislative.htm" \h</w:instrText>
            </w:r>
            <w:r w:rsidRPr="00BA6AC5">
              <w:rPr>
                <w:rFonts w:asciiTheme="minorHAnsi" w:hAnsiTheme="minorHAnsi" w:cstheme="minorHAnsi"/>
                <w:sz w:val="22"/>
                <w:szCs w:val="22"/>
              </w:rPr>
            </w:r>
            <w:r w:rsidRPr="00DF6714">
              <w:rPr>
                <w:rFonts w:asciiTheme="minorHAnsi" w:hAnsiTheme="minorHAnsi" w:cstheme="minorHAnsi"/>
                <w:sz w:val="22"/>
                <w:szCs w:val="22"/>
                <w:rPrChange w:id="50" w:author="Filin Florian" w:date="2025-12-10T16:18:00Z">
                  <w:rPr/>
                </w:rPrChange>
              </w:rPr>
              <w:fldChar w:fldCharType="separate"/>
            </w:r>
            <w:r w:rsidRPr="00DF6714">
              <w:rPr>
                <w:rFonts w:asciiTheme="minorHAnsi" w:hAnsiTheme="minorHAnsi" w:cstheme="minorHAnsi"/>
                <w:color w:val="0000FF"/>
                <w:sz w:val="22"/>
                <w:szCs w:val="22"/>
                <w:u w:val="single"/>
                <w:rPrChange w:id="51" w:author="Filin Florian" w:date="2025-12-10T16:18:00Z">
                  <w:rPr>
                    <w:color w:val="0000FF"/>
                    <w:u w:val="single"/>
                  </w:rPr>
                </w:rPrChange>
              </w:rPr>
              <w:t>Order No. 2018-1074 issued on 26 November 2018</w:t>
            </w:r>
            <w:r w:rsidRPr="00DF6714">
              <w:rPr>
                <w:rFonts w:asciiTheme="minorHAnsi" w:hAnsiTheme="minorHAnsi" w:cstheme="minorHAnsi"/>
                <w:sz w:val="22"/>
                <w:szCs w:val="22"/>
                <w:rPrChange w:id="52" w:author="Filin Florian" w:date="2025-12-10T16:18:00Z">
                  <w:rPr/>
                </w:rPrChange>
              </w:rPr>
              <w:fldChar w:fldCharType="end"/>
            </w:r>
            <w:r w:rsidRPr="00DF6714">
              <w:rPr>
                <w:rFonts w:asciiTheme="minorHAnsi" w:eastAsia="Calibri" w:hAnsiTheme="minorHAnsi" w:cstheme="minorHAnsi"/>
                <w:sz w:val="22"/>
                <w:szCs w:val="22"/>
                <w:rPrChange w:id="53" w:author="Filin Florian" w:date="2025-12-10T16:18:00Z">
                  <w:rPr>
                    <w:rFonts w:ascii="Calibri" w:eastAsia="Calibri" w:hAnsi="Calibri" w:cs="Calibri"/>
                    <w:sz w:val="22"/>
                    <w:szCs w:val="22"/>
                  </w:rPr>
                </w:rPrChange>
              </w:rPr>
              <w:t xml:space="preserve"> and its Implementation </w:t>
            </w:r>
            <w:r w:rsidRPr="00DF6714">
              <w:rPr>
                <w:rFonts w:asciiTheme="minorHAnsi" w:hAnsiTheme="minorHAnsi" w:cstheme="minorHAnsi"/>
                <w:sz w:val="22"/>
                <w:szCs w:val="22"/>
                <w:rPrChange w:id="54" w:author="Filin Florian" w:date="2025-12-10T16:18:00Z">
                  <w:rPr/>
                </w:rPrChange>
              </w:rPr>
              <w:fldChar w:fldCharType="begin"/>
            </w:r>
            <w:r w:rsidRPr="00DF6714">
              <w:rPr>
                <w:rFonts w:asciiTheme="minorHAnsi" w:hAnsiTheme="minorHAnsi" w:cstheme="minorHAnsi"/>
                <w:sz w:val="22"/>
                <w:szCs w:val="22"/>
                <w:rPrChange w:id="55" w:author="Filin Florian" w:date="2025-12-10T16:18:00Z">
                  <w:rPr/>
                </w:rPrChange>
              </w:rPr>
              <w:instrText>HYPERLINK "http://www.marche-public.fr/ccp/ccp-plan-reglementaire.htm" \h</w:instrText>
            </w:r>
            <w:r w:rsidRPr="00BA6AC5">
              <w:rPr>
                <w:rFonts w:asciiTheme="minorHAnsi" w:hAnsiTheme="minorHAnsi" w:cstheme="minorHAnsi"/>
                <w:sz w:val="22"/>
                <w:szCs w:val="22"/>
              </w:rPr>
            </w:r>
            <w:r w:rsidRPr="00DF6714">
              <w:rPr>
                <w:rFonts w:asciiTheme="minorHAnsi" w:hAnsiTheme="minorHAnsi" w:cstheme="minorHAnsi"/>
                <w:sz w:val="22"/>
                <w:szCs w:val="22"/>
                <w:rPrChange w:id="56" w:author="Filin Florian" w:date="2025-12-10T16:18:00Z">
                  <w:rPr/>
                </w:rPrChange>
              </w:rPr>
              <w:fldChar w:fldCharType="separate"/>
            </w:r>
            <w:r w:rsidRPr="00DF6714">
              <w:rPr>
                <w:rFonts w:asciiTheme="minorHAnsi" w:hAnsiTheme="minorHAnsi" w:cstheme="minorHAnsi"/>
                <w:color w:val="0000FF"/>
                <w:sz w:val="22"/>
                <w:szCs w:val="22"/>
                <w:u w:val="single"/>
                <w:rPrChange w:id="57" w:author="Filin Florian" w:date="2025-12-10T16:18:00Z">
                  <w:rPr>
                    <w:color w:val="0000FF"/>
                    <w:u w:val="single"/>
                  </w:rPr>
                </w:rPrChange>
              </w:rPr>
              <w:t>Decree No. 2018-1075 issued on 3 December 2018</w:t>
            </w:r>
            <w:r w:rsidRPr="00DF6714">
              <w:rPr>
                <w:rFonts w:asciiTheme="minorHAnsi" w:hAnsiTheme="minorHAnsi" w:cstheme="minorHAnsi"/>
                <w:sz w:val="22"/>
                <w:szCs w:val="22"/>
                <w:rPrChange w:id="58" w:author="Filin Florian" w:date="2025-12-10T16:18:00Z">
                  <w:rPr/>
                </w:rPrChange>
              </w:rPr>
              <w:fldChar w:fldCharType="end"/>
            </w:r>
            <w:r w:rsidRPr="00DF6714">
              <w:rPr>
                <w:rFonts w:asciiTheme="minorHAnsi" w:eastAsia="Calibri" w:hAnsiTheme="minorHAnsi" w:cstheme="minorHAnsi"/>
                <w:sz w:val="22"/>
                <w:szCs w:val="22"/>
                <w:rPrChange w:id="59" w:author="Filin Florian" w:date="2025-12-10T16:18:00Z">
                  <w:rPr>
                    <w:rFonts w:ascii="Calibri" w:eastAsia="Calibri" w:hAnsi="Calibri" w:cs="Calibri"/>
                    <w:sz w:val="22"/>
                    <w:szCs w:val="22"/>
                  </w:rPr>
                </w:rPrChange>
              </w:rPr>
              <w:t xml:space="preserve"> constituting the regulatory aspects of the Public Procurement Code (“CCP”).</w:t>
            </w:r>
          </w:p>
          <w:p w14:paraId="0000001E" w14:textId="77777777" w:rsidR="00BE430B" w:rsidRDefault="005566F8">
            <w:pPr>
              <w:tabs>
                <w:tab w:val="left" w:pos="510"/>
                <w:tab w:val="left" w:pos="10977"/>
              </w:tabs>
              <w:spacing w:before="120"/>
              <w:ind w:right="83"/>
              <w:jc w:val="both"/>
              <w:rPr>
                <w:rFonts w:ascii="Calibri" w:eastAsia="Calibri" w:hAnsi="Calibri" w:cs="Calibri"/>
                <w:sz w:val="22"/>
                <w:szCs w:val="22"/>
              </w:rPr>
            </w:pPr>
            <w:r w:rsidRPr="00DF6714">
              <w:rPr>
                <w:rFonts w:asciiTheme="minorHAnsi" w:eastAsia="Calibri" w:hAnsiTheme="minorHAnsi" w:cstheme="minorHAnsi"/>
                <w:sz w:val="22"/>
                <w:szCs w:val="22"/>
                <w:rPrChange w:id="60" w:author="Filin Florian" w:date="2025-12-10T16:18:00Z">
                  <w:rPr>
                    <w:rFonts w:ascii="Calibri" w:eastAsia="Calibri" w:hAnsi="Calibri" w:cs="Calibri"/>
                    <w:sz w:val="22"/>
                    <w:szCs w:val="22"/>
                  </w:rPr>
                </w:rPrChange>
              </w:rPr>
              <w:t>It is awarded by means of open tender in application of L. 2124-2, R. 2161-2, R. 2161-3, R. 2161-4 and R. 2161-5 of</w:t>
            </w:r>
            <w:r>
              <w:rPr>
                <w:rFonts w:ascii="Calibri" w:eastAsia="Calibri" w:hAnsi="Calibri" w:cs="Calibri"/>
                <w:sz w:val="22"/>
                <w:szCs w:val="22"/>
              </w:rPr>
              <w:t xml:space="preserve"> CCP</w:t>
            </w:r>
          </w:p>
        </w:tc>
      </w:tr>
    </w:tbl>
    <w:p w14:paraId="00000020" w14:textId="77777777" w:rsidR="00BE430B" w:rsidRDefault="00BE430B">
      <w:pPr>
        <w:rPr>
          <w:rFonts w:ascii="Calibri" w:eastAsia="Calibri" w:hAnsi="Calibri" w:cs="Calibri"/>
          <w:sz w:val="18"/>
          <w:szCs w:val="18"/>
        </w:rPr>
        <w:sectPr w:rsidR="00BE430B">
          <w:headerReference w:type="default" r:id="rId8"/>
          <w:footerReference w:type="default" r:id="rId9"/>
          <w:headerReference w:type="first" r:id="rId10"/>
          <w:footerReference w:type="first" r:id="rId11"/>
          <w:pgSz w:w="11906" w:h="16838"/>
          <w:pgMar w:top="272" w:right="680" w:bottom="851" w:left="1758" w:header="709" w:footer="709" w:gutter="0"/>
          <w:pgNumType w:start="1"/>
          <w:cols w:space="720"/>
          <w:titlePg/>
        </w:sectPr>
      </w:pPr>
    </w:p>
    <w:p w14:paraId="00000021" w14:textId="77777777" w:rsidR="00BE430B" w:rsidRDefault="005566F8">
      <w:pPr>
        <w:keepNext/>
        <w:keepLines/>
        <w:pBdr>
          <w:top w:val="nil"/>
          <w:left w:val="nil"/>
          <w:bottom w:val="nil"/>
          <w:right w:val="nil"/>
          <w:between w:val="nil"/>
        </w:pBdr>
        <w:spacing w:before="480" w:line="276" w:lineRule="auto"/>
        <w:rPr>
          <w:rFonts w:ascii="Calibri" w:eastAsia="Calibri" w:hAnsi="Calibri" w:cs="Calibri"/>
          <w:b/>
          <w:bCs/>
          <w:color w:val="000000"/>
          <w:sz w:val="32"/>
          <w:szCs w:val="32"/>
        </w:rPr>
      </w:pPr>
      <w:r>
        <w:rPr>
          <w:rFonts w:ascii="Calibri" w:eastAsia="Calibri" w:hAnsi="Calibri" w:cs="Calibri"/>
          <w:b/>
          <w:bCs/>
          <w:color w:val="000000"/>
          <w:sz w:val="32"/>
          <w:szCs w:val="32"/>
          <w:u w:val="single"/>
        </w:rPr>
        <w:lastRenderedPageBreak/>
        <w:t>TABLE OF CONTENTS</w:t>
      </w:r>
    </w:p>
    <w:customXmlInsRangeStart w:id="61" w:author="Filin Florian" w:date="2025-12-12T11:43:00Z"/>
    <w:sdt>
      <w:sdtPr>
        <w:rPr>
          <w:lang w:val="fr-FR"/>
        </w:rPr>
        <w:id w:val="-428123696"/>
        <w:docPartObj>
          <w:docPartGallery w:val="Table of Contents"/>
          <w:docPartUnique/>
        </w:docPartObj>
      </w:sdtPr>
      <w:sdtEndPr>
        <w:rPr>
          <w:b/>
          <w:bCs/>
          <w:lang w:val="en"/>
        </w:rPr>
      </w:sdtEndPr>
      <w:sdtContent>
        <w:customXmlInsRangeEnd w:id="61"/>
        <w:customXmlInsRangeStart w:id="62" w:author="Filin Florian" w:date="2025-12-12T12:09:00Z"/>
        <w:sdt>
          <w:sdtPr>
            <w:rPr>
              <w:rFonts w:asciiTheme="minorHAnsi" w:eastAsia="Times" w:hAnsiTheme="minorHAnsi" w:cs="Times New Roman"/>
              <w:b/>
              <w:bCs/>
              <w:color w:val="auto"/>
              <w:sz w:val="20"/>
              <w:szCs w:val="20"/>
            </w:rPr>
            <w:id w:val="-549693124"/>
            <w:docPartObj>
              <w:docPartGallery w:val="Table of Contents"/>
              <w:docPartUnique/>
            </w:docPartObj>
          </w:sdtPr>
          <w:sdtEndPr>
            <w:rPr>
              <w:rFonts w:eastAsia="Arial" w:cs="Arial"/>
              <w:b w:val="0"/>
              <w:bCs w:val="0"/>
            </w:rPr>
          </w:sdtEndPr>
          <w:sdtContent>
            <w:customXmlInsRangeEnd w:id="62"/>
            <w:p w14:paraId="3A801EEE" w14:textId="77777777" w:rsidR="00B00AE6" w:rsidRDefault="00B00AE6" w:rsidP="00B00AE6">
              <w:pPr>
                <w:pStyle w:val="En-ttedetabledesmatires"/>
                <w:rPr>
                  <w:ins w:id="63" w:author="Filin Florian" w:date="2025-12-12T12:09:00Z" w16du:dateUtc="2025-12-12T16:09:00Z"/>
                  <w:rFonts w:asciiTheme="minorHAnsi" w:hAnsiTheme="minorHAnsi"/>
                  <w:color w:val="auto"/>
                  <w:sz w:val="32"/>
                </w:rPr>
              </w:pPr>
              <w:ins w:id="64" w:author="Filin Florian" w:date="2025-12-12T12:09:00Z" w16du:dateUtc="2025-12-12T16:09:00Z">
                <w:r>
                  <w:rPr>
                    <w:rFonts w:asciiTheme="minorHAnsi" w:hAnsiTheme="minorHAnsi"/>
                    <w:color w:val="auto"/>
                    <w:sz w:val="32"/>
                    <w:u w:val="single"/>
                  </w:rPr>
                  <w:t>TABLE OF CONTENTS</w:t>
                </w:r>
              </w:ins>
            </w:p>
            <w:p w14:paraId="602F6714" w14:textId="77777777" w:rsidR="00B00AE6" w:rsidRDefault="00B00AE6" w:rsidP="00B00AE6">
              <w:pPr>
                <w:pStyle w:val="TM1"/>
                <w:tabs>
                  <w:tab w:val="right" w:leader="dot" w:pos="9736"/>
                </w:tabs>
                <w:rPr>
                  <w:ins w:id="65" w:author="Filin Florian" w:date="2025-12-12T12:09:00Z" w16du:dateUtc="2025-12-12T16:09:00Z"/>
                  <w:rFonts w:asciiTheme="minorHAnsi" w:eastAsiaTheme="minorEastAsia" w:hAnsiTheme="minorHAnsi" w:cstheme="minorBidi"/>
                  <w:noProof/>
                  <w:sz w:val="22"/>
                  <w:szCs w:val="22"/>
                </w:rPr>
              </w:pPr>
              <w:ins w:id="66" w:author="Filin Florian" w:date="2025-12-12T12:09:00Z" w16du:dateUtc="2025-12-12T16:09:00Z">
                <w:r>
                  <w:rPr>
                    <w:rFonts w:asciiTheme="minorHAnsi" w:hAnsiTheme="minorHAnsi"/>
                  </w:rPr>
                  <w:fldChar w:fldCharType="begin"/>
                </w:r>
                <w:r>
                  <w:rPr>
                    <w:rFonts w:asciiTheme="minorHAnsi" w:hAnsiTheme="minorHAnsi"/>
                  </w:rPr>
                  <w:instrText xml:space="preserve"> TOC \o "1-3" \h \z \u </w:instrText>
                </w:r>
                <w:r>
                  <w:rPr>
                    <w:rFonts w:asciiTheme="minorHAnsi" w:hAnsiTheme="minorHAnsi"/>
                  </w:rPr>
                  <w:fldChar w:fldCharType="separate"/>
                </w:r>
                <w:r>
                  <w:fldChar w:fldCharType="begin"/>
                </w:r>
                <w:r>
                  <w:instrText>HYPERLINK \l "_Toc216110798"</w:instrText>
                </w:r>
                <w:r>
                  <w:fldChar w:fldCharType="separate"/>
                </w:r>
                <w:r w:rsidRPr="006D1103">
                  <w:rPr>
                    <w:rStyle w:val="Lienhypertexte"/>
                    <w:b/>
                    <w:bCs/>
                    <w:caps/>
                    <w:noProof/>
                  </w:rPr>
                  <w:t>special conditions – commitment procedure</w:t>
                </w:r>
                <w:r>
                  <w:rPr>
                    <w:noProof/>
                    <w:webHidden/>
                  </w:rPr>
                  <w:tab/>
                </w:r>
                <w:r>
                  <w:rPr>
                    <w:noProof/>
                    <w:webHidden/>
                  </w:rPr>
                  <w:fldChar w:fldCharType="begin"/>
                </w:r>
                <w:r>
                  <w:rPr>
                    <w:noProof/>
                    <w:webHidden/>
                  </w:rPr>
                  <w:instrText xml:space="preserve"> PAGEREF _Toc216110798 \h </w:instrText>
                </w:r>
                <w:r>
                  <w:rPr>
                    <w:noProof/>
                    <w:webHidden/>
                  </w:rPr>
                </w:r>
                <w:r>
                  <w:rPr>
                    <w:noProof/>
                    <w:webHidden/>
                  </w:rPr>
                  <w:fldChar w:fldCharType="separate"/>
                </w:r>
                <w:r>
                  <w:rPr>
                    <w:noProof/>
                    <w:webHidden/>
                  </w:rPr>
                  <w:t>4</w:t>
                </w:r>
                <w:r>
                  <w:rPr>
                    <w:noProof/>
                    <w:webHidden/>
                  </w:rPr>
                  <w:fldChar w:fldCharType="end"/>
                </w:r>
                <w:r>
                  <w:fldChar w:fldCharType="end"/>
                </w:r>
              </w:ins>
            </w:p>
            <w:p w14:paraId="15924335" w14:textId="77777777" w:rsidR="00B00AE6" w:rsidRDefault="00B00AE6" w:rsidP="00B00AE6">
              <w:pPr>
                <w:pStyle w:val="TM1"/>
                <w:tabs>
                  <w:tab w:val="left" w:pos="1540"/>
                  <w:tab w:val="right" w:leader="dot" w:pos="9736"/>
                </w:tabs>
                <w:rPr>
                  <w:ins w:id="67" w:author="Filin Florian" w:date="2025-12-12T12:09:00Z" w16du:dateUtc="2025-12-12T16:09:00Z"/>
                  <w:rFonts w:asciiTheme="minorHAnsi" w:eastAsiaTheme="minorEastAsia" w:hAnsiTheme="minorHAnsi" w:cstheme="minorBidi"/>
                  <w:noProof/>
                  <w:sz w:val="22"/>
                  <w:szCs w:val="22"/>
                </w:rPr>
              </w:pPr>
              <w:ins w:id="68" w:author="Filin Florian" w:date="2025-12-12T12:09:00Z" w16du:dateUtc="2025-12-12T16:09:00Z">
                <w:r>
                  <w:fldChar w:fldCharType="begin"/>
                </w:r>
                <w:r>
                  <w:instrText>HYPERLINK \l "_Toc216110799"</w:instrText>
                </w:r>
                <w:r>
                  <w:fldChar w:fldCharType="separate"/>
                </w:r>
                <w:r w:rsidRPr="006D1103">
                  <w:rPr>
                    <w:rStyle w:val="Lienhypertexte"/>
                    <w:b/>
                    <w:caps/>
                    <w:noProof/>
                  </w:rPr>
                  <w:t>ARTICLE 1:</w:t>
                </w:r>
                <w:r>
                  <w:rPr>
                    <w:rFonts w:asciiTheme="minorHAnsi" w:eastAsiaTheme="minorEastAsia" w:hAnsiTheme="minorHAnsi" w:cstheme="minorBidi"/>
                    <w:noProof/>
                    <w:sz w:val="22"/>
                    <w:szCs w:val="22"/>
                  </w:rPr>
                  <w:tab/>
                </w:r>
                <w:r w:rsidRPr="006D1103">
                  <w:rPr>
                    <w:rStyle w:val="Lienhypertexte"/>
                    <w:b/>
                    <w:bCs/>
                    <w:caps/>
                    <w:noProof/>
                  </w:rPr>
                  <w:t>Object of the contract</w:t>
                </w:r>
                <w:r>
                  <w:rPr>
                    <w:noProof/>
                    <w:webHidden/>
                  </w:rPr>
                  <w:tab/>
                </w:r>
                <w:r>
                  <w:rPr>
                    <w:noProof/>
                    <w:webHidden/>
                  </w:rPr>
                  <w:fldChar w:fldCharType="begin"/>
                </w:r>
                <w:r>
                  <w:rPr>
                    <w:noProof/>
                    <w:webHidden/>
                  </w:rPr>
                  <w:instrText xml:space="preserve"> PAGEREF _Toc216110799 \h </w:instrText>
                </w:r>
                <w:r>
                  <w:rPr>
                    <w:noProof/>
                    <w:webHidden/>
                  </w:rPr>
                </w:r>
                <w:r>
                  <w:rPr>
                    <w:noProof/>
                    <w:webHidden/>
                  </w:rPr>
                  <w:fldChar w:fldCharType="separate"/>
                </w:r>
                <w:r>
                  <w:rPr>
                    <w:noProof/>
                    <w:webHidden/>
                  </w:rPr>
                  <w:t>5</w:t>
                </w:r>
                <w:r>
                  <w:rPr>
                    <w:noProof/>
                    <w:webHidden/>
                  </w:rPr>
                  <w:fldChar w:fldCharType="end"/>
                </w:r>
                <w:r>
                  <w:fldChar w:fldCharType="end"/>
                </w:r>
              </w:ins>
            </w:p>
            <w:p w14:paraId="27291309" w14:textId="77777777" w:rsidR="00B00AE6" w:rsidRDefault="00B00AE6" w:rsidP="00B00AE6">
              <w:pPr>
                <w:pStyle w:val="TM1"/>
                <w:tabs>
                  <w:tab w:val="left" w:pos="1540"/>
                  <w:tab w:val="right" w:leader="dot" w:pos="9736"/>
                </w:tabs>
                <w:rPr>
                  <w:ins w:id="69" w:author="Filin Florian" w:date="2025-12-12T12:09:00Z" w16du:dateUtc="2025-12-12T16:09:00Z"/>
                  <w:rFonts w:asciiTheme="minorHAnsi" w:eastAsiaTheme="minorEastAsia" w:hAnsiTheme="minorHAnsi" w:cstheme="minorBidi"/>
                  <w:noProof/>
                  <w:sz w:val="22"/>
                  <w:szCs w:val="22"/>
                </w:rPr>
              </w:pPr>
              <w:ins w:id="70" w:author="Filin Florian" w:date="2025-12-12T12:09:00Z" w16du:dateUtc="2025-12-12T16:09:00Z">
                <w:r>
                  <w:fldChar w:fldCharType="begin"/>
                </w:r>
                <w:r>
                  <w:instrText>HYPERLINK \l "_Toc216110800"</w:instrText>
                </w:r>
                <w:r>
                  <w:fldChar w:fldCharType="separate"/>
                </w:r>
                <w:r w:rsidRPr="006D1103">
                  <w:rPr>
                    <w:rStyle w:val="Lienhypertexte"/>
                    <w:b/>
                    <w:caps/>
                    <w:noProof/>
                  </w:rPr>
                  <w:t>ARTICLE 2:</w:t>
                </w:r>
                <w:r>
                  <w:rPr>
                    <w:rFonts w:asciiTheme="minorHAnsi" w:eastAsiaTheme="minorEastAsia" w:hAnsiTheme="minorHAnsi" w:cstheme="minorBidi"/>
                    <w:noProof/>
                    <w:sz w:val="22"/>
                    <w:szCs w:val="22"/>
                  </w:rPr>
                  <w:tab/>
                </w:r>
                <w:r w:rsidRPr="006D1103">
                  <w:rPr>
                    <w:rStyle w:val="Lienhypertexte"/>
                    <w:b/>
                    <w:bCs/>
                    <w:caps/>
                    <w:noProof/>
                  </w:rPr>
                  <w:t>Contractual documents</w:t>
                </w:r>
                <w:r>
                  <w:rPr>
                    <w:noProof/>
                    <w:webHidden/>
                  </w:rPr>
                  <w:tab/>
                </w:r>
                <w:r>
                  <w:rPr>
                    <w:noProof/>
                    <w:webHidden/>
                  </w:rPr>
                  <w:fldChar w:fldCharType="begin"/>
                </w:r>
                <w:r>
                  <w:rPr>
                    <w:noProof/>
                    <w:webHidden/>
                  </w:rPr>
                  <w:instrText xml:space="preserve"> PAGEREF _Toc216110800 \h </w:instrText>
                </w:r>
                <w:r>
                  <w:rPr>
                    <w:noProof/>
                    <w:webHidden/>
                  </w:rPr>
                </w:r>
                <w:r>
                  <w:rPr>
                    <w:noProof/>
                    <w:webHidden/>
                  </w:rPr>
                  <w:fldChar w:fldCharType="separate"/>
                </w:r>
                <w:r>
                  <w:rPr>
                    <w:noProof/>
                    <w:webHidden/>
                  </w:rPr>
                  <w:t>5</w:t>
                </w:r>
                <w:r>
                  <w:rPr>
                    <w:noProof/>
                    <w:webHidden/>
                  </w:rPr>
                  <w:fldChar w:fldCharType="end"/>
                </w:r>
                <w:r>
                  <w:fldChar w:fldCharType="end"/>
                </w:r>
              </w:ins>
            </w:p>
            <w:p w14:paraId="6DCBFE62" w14:textId="77777777" w:rsidR="00B00AE6" w:rsidRDefault="00B00AE6" w:rsidP="00B00AE6">
              <w:pPr>
                <w:pStyle w:val="TM1"/>
                <w:tabs>
                  <w:tab w:val="left" w:pos="1540"/>
                  <w:tab w:val="right" w:leader="dot" w:pos="9736"/>
                </w:tabs>
                <w:rPr>
                  <w:ins w:id="71" w:author="Filin Florian" w:date="2025-12-12T12:09:00Z" w16du:dateUtc="2025-12-12T16:09:00Z"/>
                  <w:rFonts w:asciiTheme="minorHAnsi" w:eastAsiaTheme="minorEastAsia" w:hAnsiTheme="minorHAnsi" w:cstheme="minorBidi"/>
                  <w:noProof/>
                  <w:sz w:val="22"/>
                  <w:szCs w:val="22"/>
                </w:rPr>
              </w:pPr>
              <w:ins w:id="72" w:author="Filin Florian" w:date="2025-12-12T12:09:00Z" w16du:dateUtc="2025-12-12T16:09:00Z">
                <w:r>
                  <w:fldChar w:fldCharType="begin"/>
                </w:r>
                <w:r>
                  <w:instrText>HYPERLINK \l "_Toc216110801"</w:instrText>
                </w:r>
                <w:r>
                  <w:fldChar w:fldCharType="separate"/>
                </w:r>
                <w:r w:rsidRPr="006D1103">
                  <w:rPr>
                    <w:rStyle w:val="Lienhypertexte"/>
                    <w:b/>
                    <w:caps/>
                    <w:noProof/>
                  </w:rPr>
                  <w:t>ARTICLE 3:</w:t>
                </w:r>
                <w:r>
                  <w:rPr>
                    <w:rFonts w:asciiTheme="minorHAnsi" w:eastAsiaTheme="minorEastAsia" w:hAnsiTheme="minorHAnsi" w:cstheme="minorBidi"/>
                    <w:noProof/>
                    <w:sz w:val="22"/>
                    <w:szCs w:val="22"/>
                  </w:rPr>
                  <w:tab/>
                </w:r>
                <w:r w:rsidRPr="006D1103">
                  <w:rPr>
                    <w:rStyle w:val="Lienhypertexte"/>
                    <w:b/>
                    <w:bCs/>
                    <w:caps/>
                    <w:noProof/>
                  </w:rPr>
                  <w:t>General characteristics of the Contract</w:t>
                </w:r>
                <w:r>
                  <w:rPr>
                    <w:noProof/>
                    <w:webHidden/>
                  </w:rPr>
                  <w:tab/>
                </w:r>
                <w:r>
                  <w:rPr>
                    <w:noProof/>
                    <w:webHidden/>
                  </w:rPr>
                  <w:fldChar w:fldCharType="begin"/>
                </w:r>
                <w:r>
                  <w:rPr>
                    <w:noProof/>
                    <w:webHidden/>
                  </w:rPr>
                  <w:instrText xml:space="preserve"> PAGEREF _Toc216110801 \h </w:instrText>
                </w:r>
                <w:r>
                  <w:rPr>
                    <w:noProof/>
                    <w:webHidden/>
                  </w:rPr>
                </w:r>
                <w:r>
                  <w:rPr>
                    <w:noProof/>
                    <w:webHidden/>
                  </w:rPr>
                  <w:fldChar w:fldCharType="separate"/>
                </w:r>
                <w:r>
                  <w:rPr>
                    <w:noProof/>
                    <w:webHidden/>
                  </w:rPr>
                  <w:t>6</w:t>
                </w:r>
                <w:r>
                  <w:rPr>
                    <w:noProof/>
                    <w:webHidden/>
                  </w:rPr>
                  <w:fldChar w:fldCharType="end"/>
                </w:r>
                <w:r>
                  <w:fldChar w:fldCharType="end"/>
                </w:r>
              </w:ins>
            </w:p>
            <w:p w14:paraId="45EAE5B2" w14:textId="77777777" w:rsidR="00B00AE6" w:rsidRDefault="00B00AE6" w:rsidP="00B00AE6">
              <w:pPr>
                <w:pStyle w:val="TM2"/>
                <w:rPr>
                  <w:ins w:id="73" w:author="Filin Florian" w:date="2025-12-12T12:09:00Z" w16du:dateUtc="2025-12-12T16:09:00Z"/>
                  <w:noProof/>
                </w:rPr>
              </w:pPr>
              <w:ins w:id="74" w:author="Filin Florian" w:date="2025-12-12T12:09:00Z" w16du:dateUtc="2025-12-12T16:09:00Z">
                <w:r>
                  <w:fldChar w:fldCharType="begin"/>
                </w:r>
                <w:r>
                  <w:instrText>HYPERLINK \l "_Toc216110802"</w:instrText>
                </w:r>
                <w:r>
                  <w:fldChar w:fldCharType="separate"/>
                </w:r>
                <w:r w:rsidRPr="006D1103">
                  <w:rPr>
                    <w:rStyle w:val="Lienhypertexte"/>
                    <w:rFonts w:cstheme="minorHAnsi"/>
                    <w:noProof/>
                  </w:rPr>
                  <w:t>Form of the Contract</w:t>
                </w:r>
                <w:r>
                  <w:rPr>
                    <w:noProof/>
                    <w:webHidden/>
                  </w:rPr>
                  <w:tab/>
                </w:r>
                <w:r>
                  <w:rPr>
                    <w:noProof/>
                    <w:webHidden/>
                  </w:rPr>
                  <w:fldChar w:fldCharType="begin"/>
                </w:r>
                <w:r>
                  <w:rPr>
                    <w:noProof/>
                    <w:webHidden/>
                  </w:rPr>
                  <w:instrText xml:space="preserve"> PAGEREF _Toc216110802 \h </w:instrText>
                </w:r>
                <w:r>
                  <w:rPr>
                    <w:noProof/>
                    <w:webHidden/>
                  </w:rPr>
                </w:r>
                <w:r>
                  <w:rPr>
                    <w:noProof/>
                    <w:webHidden/>
                  </w:rPr>
                  <w:fldChar w:fldCharType="separate"/>
                </w:r>
                <w:r>
                  <w:rPr>
                    <w:noProof/>
                    <w:webHidden/>
                  </w:rPr>
                  <w:t>6</w:t>
                </w:r>
                <w:r>
                  <w:rPr>
                    <w:noProof/>
                    <w:webHidden/>
                  </w:rPr>
                  <w:fldChar w:fldCharType="end"/>
                </w:r>
                <w:r>
                  <w:fldChar w:fldCharType="end"/>
                </w:r>
              </w:ins>
            </w:p>
            <w:p w14:paraId="5F7AAD50" w14:textId="77777777" w:rsidR="00B00AE6" w:rsidRDefault="00B00AE6" w:rsidP="00B00AE6">
              <w:pPr>
                <w:pStyle w:val="TM2"/>
                <w:rPr>
                  <w:ins w:id="75" w:author="Filin Florian" w:date="2025-12-12T12:09:00Z" w16du:dateUtc="2025-12-12T16:09:00Z"/>
                  <w:noProof/>
                </w:rPr>
              </w:pPr>
              <w:ins w:id="76" w:author="Filin Florian" w:date="2025-12-12T12:09:00Z" w16du:dateUtc="2025-12-12T16:09:00Z">
                <w:r>
                  <w:fldChar w:fldCharType="begin"/>
                </w:r>
                <w:r>
                  <w:instrText>HYPERLINK \l "_Toc216110803"</w:instrText>
                </w:r>
                <w:r>
                  <w:fldChar w:fldCharType="separate"/>
                </w:r>
                <w:r w:rsidRPr="006D1103">
                  <w:rPr>
                    <w:rStyle w:val="Lienhypertexte"/>
                    <w:rFonts w:cstheme="minorHAnsi"/>
                    <w:noProof/>
                  </w:rPr>
                  <w:t>Term of the Contract</w:t>
                </w:r>
                <w:r>
                  <w:rPr>
                    <w:noProof/>
                    <w:webHidden/>
                  </w:rPr>
                  <w:tab/>
                </w:r>
                <w:r>
                  <w:rPr>
                    <w:noProof/>
                    <w:webHidden/>
                  </w:rPr>
                  <w:fldChar w:fldCharType="begin"/>
                </w:r>
                <w:r>
                  <w:rPr>
                    <w:noProof/>
                    <w:webHidden/>
                  </w:rPr>
                  <w:instrText xml:space="preserve"> PAGEREF _Toc216110803 \h </w:instrText>
                </w:r>
                <w:r>
                  <w:rPr>
                    <w:noProof/>
                    <w:webHidden/>
                  </w:rPr>
                </w:r>
                <w:r>
                  <w:rPr>
                    <w:noProof/>
                    <w:webHidden/>
                  </w:rPr>
                  <w:fldChar w:fldCharType="separate"/>
                </w:r>
                <w:r>
                  <w:rPr>
                    <w:noProof/>
                    <w:webHidden/>
                  </w:rPr>
                  <w:t>6</w:t>
                </w:r>
                <w:r>
                  <w:rPr>
                    <w:noProof/>
                    <w:webHidden/>
                  </w:rPr>
                  <w:fldChar w:fldCharType="end"/>
                </w:r>
                <w:r>
                  <w:fldChar w:fldCharType="end"/>
                </w:r>
              </w:ins>
            </w:p>
            <w:p w14:paraId="0057B321" w14:textId="77777777" w:rsidR="00B00AE6" w:rsidRDefault="00B00AE6" w:rsidP="00B00AE6">
              <w:pPr>
                <w:pStyle w:val="TM2"/>
                <w:rPr>
                  <w:ins w:id="77" w:author="Filin Florian" w:date="2025-12-12T12:09:00Z" w16du:dateUtc="2025-12-12T16:09:00Z"/>
                  <w:noProof/>
                </w:rPr>
              </w:pPr>
              <w:ins w:id="78" w:author="Filin Florian" w:date="2025-12-12T12:09:00Z" w16du:dateUtc="2025-12-12T16:09:00Z">
                <w:r>
                  <w:fldChar w:fldCharType="begin"/>
                </w:r>
                <w:r>
                  <w:instrText>HYPERLINK \l "_Toc216110804"</w:instrText>
                </w:r>
                <w:r>
                  <w:fldChar w:fldCharType="separate"/>
                </w:r>
                <w:r w:rsidRPr="006D1103">
                  <w:rPr>
                    <w:rStyle w:val="Lienhypertexte"/>
                    <w:rFonts w:cstheme="minorHAnsi"/>
                    <w:noProof/>
                  </w:rPr>
                  <w:t>Commencement and deadline of service provision</w:t>
                </w:r>
                <w:r>
                  <w:rPr>
                    <w:noProof/>
                    <w:webHidden/>
                  </w:rPr>
                  <w:tab/>
                </w:r>
                <w:r>
                  <w:rPr>
                    <w:noProof/>
                    <w:webHidden/>
                  </w:rPr>
                  <w:fldChar w:fldCharType="begin"/>
                </w:r>
                <w:r>
                  <w:rPr>
                    <w:noProof/>
                    <w:webHidden/>
                  </w:rPr>
                  <w:instrText xml:space="preserve"> PAGEREF _Toc216110804 \h </w:instrText>
                </w:r>
                <w:r>
                  <w:rPr>
                    <w:noProof/>
                    <w:webHidden/>
                  </w:rPr>
                </w:r>
                <w:r>
                  <w:rPr>
                    <w:noProof/>
                    <w:webHidden/>
                  </w:rPr>
                  <w:fldChar w:fldCharType="separate"/>
                </w:r>
                <w:r>
                  <w:rPr>
                    <w:noProof/>
                    <w:webHidden/>
                  </w:rPr>
                  <w:t>6</w:t>
                </w:r>
                <w:r>
                  <w:rPr>
                    <w:noProof/>
                    <w:webHidden/>
                  </w:rPr>
                  <w:fldChar w:fldCharType="end"/>
                </w:r>
                <w:r>
                  <w:fldChar w:fldCharType="end"/>
                </w:r>
              </w:ins>
            </w:p>
            <w:p w14:paraId="3F7F9D07" w14:textId="77777777" w:rsidR="00B00AE6" w:rsidRDefault="00B00AE6" w:rsidP="00B00AE6">
              <w:pPr>
                <w:pStyle w:val="TM1"/>
                <w:tabs>
                  <w:tab w:val="left" w:pos="1540"/>
                  <w:tab w:val="right" w:leader="dot" w:pos="9736"/>
                </w:tabs>
                <w:rPr>
                  <w:ins w:id="79" w:author="Filin Florian" w:date="2025-12-12T12:09:00Z" w16du:dateUtc="2025-12-12T16:09:00Z"/>
                  <w:rFonts w:asciiTheme="minorHAnsi" w:eastAsiaTheme="minorEastAsia" w:hAnsiTheme="minorHAnsi" w:cstheme="minorBidi"/>
                  <w:noProof/>
                  <w:sz w:val="22"/>
                  <w:szCs w:val="22"/>
                </w:rPr>
              </w:pPr>
              <w:ins w:id="80" w:author="Filin Florian" w:date="2025-12-12T12:09:00Z" w16du:dateUtc="2025-12-12T16:09:00Z">
                <w:r>
                  <w:fldChar w:fldCharType="begin"/>
                </w:r>
                <w:r>
                  <w:instrText>HYPERLINK \l "_Toc216110805"</w:instrText>
                </w:r>
                <w:r>
                  <w:fldChar w:fldCharType="separate"/>
                </w:r>
                <w:r w:rsidRPr="006D1103">
                  <w:rPr>
                    <w:rStyle w:val="Lienhypertexte"/>
                    <w:b/>
                    <w:caps/>
                    <w:noProof/>
                  </w:rPr>
                  <w:t>ARTICLE 4:</w:t>
                </w:r>
                <w:r>
                  <w:rPr>
                    <w:rFonts w:asciiTheme="minorHAnsi" w:eastAsiaTheme="minorEastAsia" w:hAnsiTheme="minorHAnsi" w:cstheme="minorBidi"/>
                    <w:noProof/>
                    <w:sz w:val="22"/>
                    <w:szCs w:val="22"/>
                  </w:rPr>
                  <w:tab/>
                </w:r>
                <w:r w:rsidRPr="006D1103">
                  <w:rPr>
                    <w:rStyle w:val="Lienhypertexte"/>
                    <w:b/>
                    <w:bCs/>
                    <w:caps/>
                    <w:noProof/>
                  </w:rPr>
                  <w:t>Financial provisions</w:t>
                </w:r>
                <w:r>
                  <w:rPr>
                    <w:noProof/>
                    <w:webHidden/>
                  </w:rPr>
                  <w:tab/>
                </w:r>
                <w:r>
                  <w:rPr>
                    <w:noProof/>
                    <w:webHidden/>
                  </w:rPr>
                  <w:fldChar w:fldCharType="begin"/>
                </w:r>
                <w:r>
                  <w:rPr>
                    <w:noProof/>
                    <w:webHidden/>
                  </w:rPr>
                  <w:instrText xml:space="preserve"> PAGEREF _Toc216110805 \h </w:instrText>
                </w:r>
                <w:r>
                  <w:rPr>
                    <w:noProof/>
                    <w:webHidden/>
                  </w:rPr>
                </w:r>
                <w:r>
                  <w:rPr>
                    <w:noProof/>
                    <w:webHidden/>
                  </w:rPr>
                  <w:fldChar w:fldCharType="separate"/>
                </w:r>
                <w:r>
                  <w:rPr>
                    <w:noProof/>
                    <w:webHidden/>
                  </w:rPr>
                  <w:t>6</w:t>
                </w:r>
                <w:r>
                  <w:rPr>
                    <w:noProof/>
                    <w:webHidden/>
                  </w:rPr>
                  <w:fldChar w:fldCharType="end"/>
                </w:r>
                <w:r>
                  <w:fldChar w:fldCharType="end"/>
                </w:r>
              </w:ins>
            </w:p>
            <w:p w14:paraId="1DB7FD8C" w14:textId="77777777" w:rsidR="00B00AE6" w:rsidRDefault="00B00AE6" w:rsidP="00B00AE6">
              <w:pPr>
                <w:pStyle w:val="TM2"/>
                <w:rPr>
                  <w:ins w:id="81" w:author="Filin Florian" w:date="2025-12-12T12:09:00Z" w16du:dateUtc="2025-12-12T16:09:00Z"/>
                  <w:noProof/>
                </w:rPr>
              </w:pPr>
              <w:ins w:id="82" w:author="Filin Florian" w:date="2025-12-12T12:09:00Z" w16du:dateUtc="2025-12-12T16:09:00Z">
                <w:r>
                  <w:fldChar w:fldCharType="begin"/>
                </w:r>
                <w:r>
                  <w:instrText>HYPERLINK \l "_Toc216110806"</w:instrText>
                </w:r>
                <w:r>
                  <w:fldChar w:fldCharType="separate"/>
                </w:r>
                <w:r w:rsidRPr="006D1103">
                  <w:rPr>
                    <w:rStyle w:val="Lienhypertexte"/>
                    <w:rFonts w:cstheme="minorHAnsi"/>
                    <w:noProof/>
                  </w:rPr>
                  <w:t>Amount of the Contract</w:t>
                </w:r>
                <w:r>
                  <w:rPr>
                    <w:noProof/>
                    <w:webHidden/>
                  </w:rPr>
                  <w:tab/>
                </w:r>
                <w:r>
                  <w:rPr>
                    <w:noProof/>
                    <w:webHidden/>
                  </w:rPr>
                  <w:fldChar w:fldCharType="begin"/>
                </w:r>
                <w:r>
                  <w:rPr>
                    <w:noProof/>
                    <w:webHidden/>
                  </w:rPr>
                  <w:instrText xml:space="preserve"> PAGEREF _Toc216110806 \h </w:instrText>
                </w:r>
                <w:r>
                  <w:rPr>
                    <w:noProof/>
                    <w:webHidden/>
                  </w:rPr>
                </w:r>
                <w:r>
                  <w:rPr>
                    <w:noProof/>
                    <w:webHidden/>
                  </w:rPr>
                  <w:fldChar w:fldCharType="separate"/>
                </w:r>
                <w:r>
                  <w:rPr>
                    <w:noProof/>
                    <w:webHidden/>
                  </w:rPr>
                  <w:t>6</w:t>
                </w:r>
                <w:r>
                  <w:rPr>
                    <w:noProof/>
                    <w:webHidden/>
                  </w:rPr>
                  <w:fldChar w:fldCharType="end"/>
                </w:r>
                <w:r>
                  <w:fldChar w:fldCharType="end"/>
                </w:r>
              </w:ins>
            </w:p>
            <w:p w14:paraId="3686AA38" w14:textId="77777777" w:rsidR="00B00AE6" w:rsidRDefault="00B00AE6" w:rsidP="00B00AE6">
              <w:pPr>
                <w:pStyle w:val="TM2"/>
                <w:rPr>
                  <w:ins w:id="83" w:author="Filin Florian" w:date="2025-12-12T12:09:00Z" w16du:dateUtc="2025-12-12T16:09:00Z"/>
                  <w:noProof/>
                </w:rPr>
              </w:pPr>
              <w:ins w:id="84" w:author="Filin Florian" w:date="2025-12-12T12:09:00Z" w16du:dateUtc="2025-12-12T16:09:00Z">
                <w:r>
                  <w:fldChar w:fldCharType="begin"/>
                </w:r>
                <w:r>
                  <w:instrText>HYPERLINK \l "_Toc216110807"</w:instrText>
                </w:r>
                <w:r>
                  <w:fldChar w:fldCharType="separate"/>
                </w:r>
                <w:r w:rsidRPr="006D1103">
                  <w:rPr>
                    <w:rStyle w:val="Lienhypertexte"/>
                    <w:rFonts w:cstheme="minorHAnsi"/>
                    <w:noProof/>
                  </w:rPr>
                  <w:t>Form of prices</w:t>
                </w:r>
                <w:r>
                  <w:rPr>
                    <w:noProof/>
                    <w:webHidden/>
                  </w:rPr>
                  <w:tab/>
                </w:r>
                <w:r>
                  <w:rPr>
                    <w:noProof/>
                    <w:webHidden/>
                  </w:rPr>
                  <w:fldChar w:fldCharType="begin"/>
                </w:r>
                <w:r>
                  <w:rPr>
                    <w:noProof/>
                    <w:webHidden/>
                  </w:rPr>
                  <w:instrText xml:space="preserve"> PAGEREF _Toc216110807 \h </w:instrText>
                </w:r>
                <w:r>
                  <w:rPr>
                    <w:noProof/>
                    <w:webHidden/>
                  </w:rPr>
                </w:r>
                <w:r>
                  <w:rPr>
                    <w:noProof/>
                    <w:webHidden/>
                  </w:rPr>
                  <w:fldChar w:fldCharType="separate"/>
                </w:r>
                <w:r>
                  <w:rPr>
                    <w:noProof/>
                    <w:webHidden/>
                  </w:rPr>
                  <w:t>6</w:t>
                </w:r>
                <w:r>
                  <w:rPr>
                    <w:noProof/>
                    <w:webHidden/>
                  </w:rPr>
                  <w:fldChar w:fldCharType="end"/>
                </w:r>
                <w:r>
                  <w:fldChar w:fldCharType="end"/>
                </w:r>
              </w:ins>
            </w:p>
            <w:p w14:paraId="673CEF52" w14:textId="77777777" w:rsidR="00B00AE6" w:rsidRDefault="00B00AE6" w:rsidP="00B00AE6">
              <w:pPr>
                <w:pStyle w:val="TM2"/>
                <w:rPr>
                  <w:ins w:id="85" w:author="Filin Florian" w:date="2025-12-12T12:09:00Z" w16du:dateUtc="2025-12-12T16:09:00Z"/>
                  <w:noProof/>
                </w:rPr>
              </w:pPr>
              <w:ins w:id="86" w:author="Filin Florian" w:date="2025-12-12T12:09:00Z" w16du:dateUtc="2025-12-12T16:09:00Z">
                <w:r>
                  <w:fldChar w:fldCharType="begin"/>
                </w:r>
                <w:r>
                  <w:instrText>HYPERLINK \l "_Toc216110808"</w:instrText>
                </w:r>
                <w:r>
                  <w:fldChar w:fldCharType="separate"/>
                </w:r>
                <w:r w:rsidRPr="006D1103">
                  <w:rPr>
                    <w:rStyle w:val="Lienhypertexte"/>
                    <w:rFonts w:cstheme="minorHAnsi"/>
                    <w:noProof/>
                  </w:rPr>
                  <w:t>Advance</w:t>
                </w:r>
                <w:r>
                  <w:rPr>
                    <w:noProof/>
                    <w:webHidden/>
                  </w:rPr>
                  <w:tab/>
                </w:r>
                <w:r>
                  <w:rPr>
                    <w:noProof/>
                    <w:webHidden/>
                  </w:rPr>
                  <w:fldChar w:fldCharType="begin"/>
                </w:r>
                <w:r>
                  <w:rPr>
                    <w:noProof/>
                    <w:webHidden/>
                  </w:rPr>
                  <w:instrText xml:space="preserve"> PAGEREF _Toc216110808 \h </w:instrText>
                </w:r>
                <w:r>
                  <w:rPr>
                    <w:noProof/>
                    <w:webHidden/>
                  </w:rPr>
                </w:r>
                <w:r>
                  <w:rPr>
                    <w:noProof/>
                    <w:webHidden/>
                  </w:rPr>
                  <w:fldChar w:fldCharType="separate"/>
                </w:r>
                <w:r>
                  <w:rPr>
                    <w:noProof/>
                    <w:webHidden/>
                  </w:rPr>
                  <w:t>6</w:t>
                </w:r>
                <w:r>
                  <w:rPr>
                    <w:noProof/>
                    <w:webHidden/>
                  </w:rPr>
                  <w:fldChar w:fldCharType="end"/>
                </w:r>
                <w:r>
                  <w:fldChar w:fldCharType="end"/>
                </w:r>
              </w:ins>
            </w:p>
            <w:p w14:paraId="27B619D9" w14:textId="77777777" w:rsidR="00B00AE6" w:rsidRDefault="00B00AE6" w:rsidP="00B00AE6">
              <w:pPr>
                <w:pStyle w:val="TM2"/>
                <w:rPr>
                  <w:ins w:id="87" w:author="Filin Florian" w:date="2025-12-12T12:09:00Z" w16du:dateUtc="2025-12-12T16:09:00Z"/>
                  <w:noProof/>
                </w:rPr>
              </w:pPr>
              <w:ins w:id="88" w:author="Filin Florian" w:date="2025-12-12T12:09:00Z" w16du:dateUtc="2025-12-12T16:09:00Z">
                <w:r>
                  <w:fldChar w:fldCharType="begin"/>
                </w:r>
                <w:r>
                  <w:instrText>HYPERLINK \l "_Toc216110809"</w:instrText>
                </w:r>
                <w:r>
                  <w:fldChar w:fldCharType="separate"/>
                </w:r>
                <w:r w:rsidRPr="006D1103">
                  <w:rPr>
                    <w:rStyle w:val="Lienhypertexte"/>
                    <w:rFonts w:cstheme="minorHAnsi"/>
                    <w:noProof/>
                  </w:rPr>
                  <w:t>Payment procedure</w:t>
                </w:r>
                <w:r>
                  <w:rPr>
                    <w:noProof/>
                    <w:webHidden/>
                  </w:rPr>
                  <w:tab/>
                </w:r>
                <w:r>
                  <w:rPr>
                    <w:noProof/>
                    <w:webHidden/>
                  </w:rPr>
                  <w:fldChar w:fldCharType="begin"/>
                </w:r>
                <w:r>
                  <w:rPr>
                    <w:noProof/>
                    <w:webHidden/>
                  </w:rPr>
                  <w:instrText xml:space="preserve"> PAGEREF _Toc216110809 \h </w:instrText>
                </w:r>
                <w:r>
                  <w:rPr>
                    <w:noProof/>
                    <w:webHidden/>
                  </w:rPr>
                </w:r>
                <w:r>
                  <w:rPr>
                    <w:noProof/>
                    <w:webHidden/>
                  </w:rPr>
                  <w:fldChar w:fldCharType="separate"/>
                </w:r>
                <w:r>
                  <w:rPr>
                    <w:noProof/>
                    <w:webHidden/>
                  </w:rPr>
                  <w:t>7</w:t>
                </w:r>
                <w:r>
                  <w:rPr>
                    <w:noProof/>
                    <w:webHidden/>
                  </w:rPr>
                  <w:fldChar w:fldCharType="end"/>
                </w:r>
                <w:r>
                  <w:fldChar w:fldCharType="end"/>
                </w:r>
              </w:ins>
            </w:p>
            <w:p w14:paraId="100A5361" w14:textId="77777777" w:rsidR="00B00AE6" w:rsidRDefault="00B00AE6" w:rsidP="00B00AE6">
              <w:pPr>
                <w:pStyle w:val="TM2"/>
                <w:rPr>
                  <w:ins w:id="89" w:author="Filin Florian" w:date="2025-12-12T12:09:00Z" w16du:dateUtc="2025-12-12T16:09:00Z"/>
                  <w:noProof/>
                </w:rPr>
              </w:pPr>
              <w:ins w:id="90" w:author="Filin Florian" w:date="2025-12-12T12:09:00Z" w16du:dateUtc="2025-12-12T16:09:00Z">
                <w:r>
                  <w:fldChar w:fldCharType="begin"/>
                </w:r>
                <w:r>
                  <w:instrText>HYPERLINK \l "_Toc216110810"</w:instrText>
                </w:r>
                <w:r>
                  <w:fldChar w:fldCharType="separate"/>
                </w:r>
                <w:r w:rsidRPr="006D1103">
                  <w:rPr>
                    <w:rStyle w:val="Lienhypertexte"/>
                    <w:noProof/>
                  </w:rPr>
                  <w:t>Payment terms and late payment interest</w:t>
                </w:r>
                <w:r>
                  <w:rPr>
                    <w:noProof/>
                    <w:webHidden/>
                  </w:rPr>
                  <w:tab/>
                </w:r>
                <w:r>
                  <w:rPr>
                    <w:noProof/>
                    <w:webHidden/>
                  </w:rPr>
                  <w:fldChar w:fldCharType="begin"/>
                </w:r>
                <w:r>
                  <w:rPr>
                    <w:noProof/>
                    <w:webHidden/>
                  </w:rPr>
                  <w:instrText xml:space="preserve"> PAGEREF _Toc216110810 \h </w:instrText>
                </w:r>
                <w:r>
                  <w:rPr>
                    <w:noProof/>
                    <w:webHidden/>
                  </w:rPr>
                </w:r>
                <w:r>
                  <w:rPr>
                    <w:noProof/>
                    <w:webHidden/>
                  </w:rPr>
                  <w:fldChar w:fldCharType="separate"/>
                </w:r>
                <w:r>
                  <w:rPr>
                    <w:noProof/>
                    <w:webHidden/>
                  </w:rPr>
                  <w:t>7</w:t>
                </w:r>
                <w:r>
                  <w:rPr>
                    <w:noProof/>
                    <w:webHidden/>
                  </w:rPr>
                  <w:fldChar w:fldCharType="end"/>
                </w:r>
                <w:r>
                  <w:fldChar w:fldCharType="end"/>
                </w:r>
              </w:ins>
            </w:p>
            <w:p w14:paraId="772D76E5" w14:textId="77777777" w:rsidR="00B00AE6" w:rsidRDefault="00B00AE6" w:rsidP="00B00AE6">
              <w:pPr>
                <w:pStyle w:val="TM2"/>
                <w:rPr>
                  <w:ins w:id="91" w:author="Filin Florian" w:date="2025-12-12T12:09:00Z" w16du:dateUtc="2025-12-12T16:09:00Z"/>
                  <w:noProof/>
                </w:rPr>
              </w:pPr>
              <w:ins w:id="92" w:author="Filin Florian" w:date="2025-12-12T12:09:00Z" w16du:dateUtc="2025-12-12T16:09:00Z">
                <w:r>
                  <w:fldChar w:fldCharType="begin"/>
                </w:r>
                <w:r>
                  <w:instrText>HYPERLINK \l "_Toc216110811"</w:instrText>
                </w:r>
                <w:r>
                  <w:fldChar w:fldCharType="separate"/>
                </w:r>
                <w:r w:rsidRPr="006D1103">
                  <w:rPr>
                    <w:rStyle w:val="Lienhypertexte"/>
                    <w:noProof/>
                  </w:rPr>
                  <w:t>Presentation of payment demands</w:t>
                </w:r>
                <w:r>
                  <w:rPr>
                    <w:noProof/>
                    <w:webHidden/>
                  </w:rPr>
                  <w:tab/>
                </w:r>
                <w:r>
                  <w:rPr>
                    <w:noProof/>
                    <w:webHidden/>
                  </w:rPr>
                  <w:fldChar w:fldCharType="begin"/>
                </w:r>
                <w:r>
                  <w:rPr>
                    <w:noProof/>
                    <w:webHidden/>
                  </w:rPr>
                  <w:instrText xml:space="preserve"> PAGEREF _Toc216110811 \h </w:instrText>
                </w:r>
                <w:r>
                  <w:rPr>
                    <w:noProof/>
                    <w:webHidden/>
                  </w:rPr>
                </w:r>
                <w:r>
                  <w:rPr>
                    <w:noProof/>
                    <w:webHidden/>
                  </w:rPr>
                  <w:fldChar w:fldCharType="separate"/>
                </w:r>
                <w:r>
                  <w:rPr>
                    <w:noProof/>
                    <w:webHidden/>
                  </w:rPr>
                  <w:t>7</w:t>
                </w:r>
                <w:r>
                  <w:rPr>
                    <w:noProof/>
                    <w:webHidden/>
                  </w:rPr>
                  <w:fldChar w:fldCharType="end"/>
                </w:r>
                <w:r>
                  <w:fldChar w:fldCharType="end"/>
                </w:r>
              </w:ins>
            </w:p>
            <w:p w14:paraId="2637140C" w14:textId="77777777" w:rsidR="00B00AE6" w:rsidRDefault="00B00AE6" w:rsidP="00B00AE6">
              <w:pPr>
                <w:pStyle w:val="TM2"/>
                <w:rPr>
                  <w:ins w:id="93" w:author="Filin Florian" w:date="2025-12-12T12:09:00Z" w16du:dateUtc="2025-12-12T16:09:00Z"/>
                  <w:noProof/>
                </w:rPr>
              </w:pPr>
              <w:ins w:id="94" w:author="Filin Florian" w:date="2025-12-12T12:09:00Z" w16du:dateUtc="2025-12-12T16:09:00Z">
                <w:r>
                  <w:fldChar w:fldCharType="begin"/>
                </w:r>
                <w:r>
                  <w:instrText>HYPERLINK \l "_Toc216110812"</w:instrText>
                </w:r>
                <w:r>
                  <w:fldChar w:fldCharType="separate"/>
                </w:r>
                <w:r w:rsidRPr="006D1103">
                  <w:rPr>
                    <w:rStyle w:val="Lienhypertexte"/>
                    <w:noProof/>
                  </w:rPr>
                  <w:t>Bank transfer</w:t>
                </w:r>
                <w:r>
                  <w:rPr>
                    <w:noProof/>
                    <w:webHidden/>
                  </w:rPr>
                  <w:tab/>
                </w:r>
                <w:r>
                  <w:rPr>
                    <w:noProof/>
                    <w:webHidden/>
                  </w:rPr>
                  <w:fldChar w:fldCharType="begin"/>
                </w:r>
                <w:r>
                  <w:rPr>
                    <w:noProof/>
                    <w:webHidden/>
                  </w:rPr>
                  <w:instrText xml:space="preserve"> PAGEREF _Toc216110812 \h </w:instrText>
                </w:r>
                <w:r>
                  <w:rPr>
                    <w:noProof/>
                    <w:webHidden/>
                  </w:rPr>
                </w:r>
                <w:r>
                  <w:rPr>
                    <w:noProof/>
                    <w:webHidden/>
                  </w:rPr>
                  <w:fldChar w:fldCharType="separate"/>
                </w:r>
                <w:r>
                  <w:rPr>
                    <w:noProof/>
                    <w:webHidden/>
                  </w:rPr>
                  <w:t>8</w:t>
                </w:r>
                <w:r>
                  <w:rPr>
                    <w:noProof/>
                    <w:webHidden/>
                  </w:rPr>
                  <w:fldChar w:fldCharType="end"/>
                </w:r>
                <w:r>
                  <w:fldChar w:fldCharType="end"/>
                </w:r>
              </w:ins>
            </w:p>
            <w:p w14:paraId="2A08D6B8" w14:textId="77777777" w:rsidR="00B00AE6" w:rsidRDefault="00B00AE6" w:rsidP="00B00AE6">
              <w:pPr>
                <w:pStyle w:val="TM2"/>
                <w:rPr>
                  <w:ins w:id="95" w:author="Filin Florian" w:date="2025-12-12T12:09:00Z" w16du:dateUtc="2025-12-12T16:09:00Z"/>
                  <w:noProof/>
                </w:rPr>
              </w:pPr>
              <w:ins w:id="96" w:author="Filin Florian" w:date="2025-12-12T12:09:00Z" w16du:dateUtc="2025-12-12T16:09:00Z">
                <w:r>
                  <w:fldChar w:fldCharType="begin"/>
                </w:r>
                <w:r>
                  <w:instrText>HYPERLINK \l "_Toc216110813"</w:instrText>
                </w:r>
                <w:r>
                  <w:fldChar w:fldCharType="separate"/>
                </w:r>
                <w:r w:rsidRPr="006D1103">
                  <w:rPr>
                    <w:rStyle w:val="Lienhypertexte"/>
                    <w:noProof/>
                  </w:rPr>
                  <w:t>Value added tax (VAT)</w:t>
                </w:r>
                <w:r>
                  <w:rPr>
                    <w:noProof/>
                    <w:webHidden/>
                  </w:rPr>
                  <w:tab/>
                </w:r>
                <w:r>
                  <w:rPr>
                    <w:noProof/>
                    <w:webHidden/>
                  </w:rPr>
                  <w:fldChar w:fldCharType="begin"/>
                </w:r>
                <w:r>
                  <w:rPr>
                    <w:noProof/>
                    <w:webHidden/>
                  </w:rPr>
                  <w:instrText xml:space="preserve"> PAGEREF _Toc216110813 \h </w:instrText>
                </w:r>
                <w:r>
                  <w:rPr>
                    <w:noProof/>
                    <w:webHidden/>
                  </w:rPr>
                </w:r>
                <w:r>
                  <w:rPr>
                    <w:noProof/>
                    <w:webHidden/>
                  </w:rPr>
                  <w:fldChar w:fldCharType="separate"/>
                </w:r>
                <w:r>
                  <w:rPr>
                    <w:noProof/>
                    <w:webHidden/>
                  </w:rPr>
                  <w:t>8</w:t>
                </w:r>
                <w:r>
                  <w:rPr>
                    <w:noProof/>
                    <w:webHidden/>
                  </w:rPr>
                  <w:fldChar w:fldCharType="end"/>
                </w:r>
                <w:r>
                  <w:fldChar w:fldCharType="end"/>
                </w:r>
              </w:ins>
            </w:p>
            <w:p w14:paraId="302219D3" w14:textId="77777777" w:rsidR="00B00AE6" w:rsidRDefault="00B00AE6" w:rsidP="00B00AE6">
              <w:pPr>
                <w:pStyle w:val="TM2"/>
                <w:rPr>
                  <w:ins w:id="97" w:author="Filin Florian" w:date="2025-12-12T12:09:00Z" w16du:dateUtc="2025-12-12T16:09:00Z"/>
                  <w:noProof/>
                </w:rPr>
              </w:pPr>
              <w:ins w:id="98" w:author="Filin Florian" w:date="2025-12-12T12:09:00Z" w16du:dateUtc="2025-12-12T16:09:00Z">
                <w:r>
                  <w:fldChar w:fldCharType="begin"/>
                </w:r>
                <w:r>
                  <w:instrText>HYPERLINK \l "_Toc216110814"</w:instrText>
                </w:r>
                <w:r>
                  <w:fldChar w:fldCharType="separate"/>
                </w:r>
                <w:r w:rsidRPr="006D1103">
                  <w:rPr>
                    <w:rStyle w:val="Lienhypertexte"/>
                    <w:noProof/>
                  </w:rPr>
                  <w:t>Taxes and duties</w:t>
                </w:r>
                <w:r>
                  <w:rPr>
                    <w:noProof/>
                    <w:webHidden/>
                  </w:rPr>
                  <w:tab/>
                </w:r>
                <w:r>
                  <w:rPr>
                    <w:noProof/>
                    <w:webHidden/>
                  </w:rPr>
                  <w:fldChar w:fldCharType="begin"/>
                </w:r>
                <w:r>
                  <w:rPr>
                    <w:noProof/>
                    <w:webHidden/>
                  </w:rPr>
                  <w:instrText xml:space="preserve"> PAGEREF _Toc216110814 \h </w:instrText>
                </w:r>
                <w:r>
                  <w:rPr>
                    <w:noProof/>
                    <w:webHidden/>
                  </w:rPr>
                </w:r>
                <w:r>
                  <w:rPr>
                    <w:noProof/>
                    <w:webHidden/>
                  </w:rPr>
                  <w:fldChar w:fldCharType="separate"/>
                </w:r>
                <w:r>
                  <w:rPr>
                    <w:noProof/>
                    <w:webHidden/>
                  </w:rPr>
                  <w:t>9</w:t>
                </w:r>
                <w:r>
                  <w:rPr>
                    <w:noProof/>
                    <w:webHidden/>
                  </w:rPr>
                  <w:fldChar w:fldCharType="end"/>
                </w:r>
                <w:r>
                  <w:fldChar w:fldCharType="end"/>
                </w:r>
              </w:ins>
            </w:p>
            <w:p w14:paraId="27458A59" w14:textId="77777777" w:rsidR="00B00AE6" w:rsidRDefault="00B00AE6" w:rsidP="00B00AE6">
              <w:pPr>
                <w:pStyle w:val="TM1"/>
                <w:tabs>
                  <w:tab w:val="left" w:pos="1540"/>
                  <w:tab w:val="right" w:leader="dot" w:pos="9736"/>
                </w:tabs>
                <w:rPr>
                  <w:ins w:id="99" w:author="Filin Florian" w:date="2025-12-12T12:09:00Z" w16du:dateUtc="2025-12-12T16:09:00Z"/>
                  <w:rFonts w:asciiTheme="minorHAnsi" w:eastAsiaTheme="minorEastAsia" w:hAnsiTheme="minorHAnsi" w:cstheme="minorBidi"/>
                  <w:noProof/>
                  <w:sz w:val="22"/>
                  <w:szCs w:val="22"/>
                </w:rPr>
              </w:pPr>
              <w:ins w:id="100" w:author="Filin Florian" w:date="2025-12-12T12:09:00Z" w16du:dateUtc="2025-12-12T16:09:00Z">
                <w:r>
                  <w:fldChar w:fldCharType="begin"/>
                </w:r>
                <w:r>
                  <w:instrText>HYPERLINK \l "_Toc216110815"</w:instrText>
                </w:r>
                <w:r>
                  <w:fldChar w:fldCharType="separate"/>
                </w:r>
                <w:r w:rsidRPr="006D1103">
                  <w:rPr>
                    <w:rStyle w:val="Lienhypertexte"/>
                    <w:b/>
                    <w:caps/>
                    <w:noProof/>
                  </w:rPr>
                  <w:t>ARTICLE 5:</w:t>
                </w:r>
                <w:r>
                  <w:rPr>
                    <w:rFonts w:asciiTheme="minorHAnsi" w:eastAsiaTheme="minorEastAsia" w:hAnsiTheme="minorHAnsi" w:cstheme="minorBidi"/>
                    <w:noProof/>
                    <w:sz w:val="22"/>
                    <w:szCs w:val="22"/>
                  </w:rPr>
                  <w:tab/>
                </w:r>
                <w:r w:rsidRPr="006D1103">
                  <w:rPr>
                    <w:rStyle w:val="Lienhypertexte"/>
                    <w:b/>
                    <w:bCs/>
                    <w:caps/>
                    <w:noProof/>
                  </w:rPr>
                  <w:t>inspection and acceptance activities</w:t>
                </w:r>
                <w:r>
                  <w:rPr>
                    <w:noProof/>
                    <w:webHidden/>
                  </w:rPr>
                  <w:tab/>
                </w:r>
                <w:r>
                  <w:rPr>
                    <w:noProof/>
                    <w:webHidden/>
                  </w:rPr>
                  <w:fldChar w:fldCharType="begin"/>
                </w:r>
                <w:r>
                  <w:rPr>
                    <w:noProof/>
                    <w:webHidden/>
                  </w:rPr>
                  <w:instrText xml:space="preserve"> PAGEREF _Toc216110815 \h </w:instrText>
                </w:r>
                <w:r>
                  <w:rPr>
                    <w:noProof/>
                    <w:webHidden/>
                  </w:rPr>
                </w:r>
                <w:r>
                  <w:rPr>
                    <w:noProof/>
                    <w:webHidden/>
                  </w:rPr>
                  <w:fldChar w:fldCharType="separate"/>
                </w:r>
                <w:r>
                  <w:rPr>
                    <w:noProof/>
                    <w:webHidden/>
                  </w:rPr>
                  <w:t>9</w:t>
                </w:r>
                <w:r>
                  <w:rPr>
                    <w:noProof/>
                    <w:webHidden/>
                  </w:rPr>
                  <w:fldChar w:fldCharType="end"/>
                </w:r>
                <w:r>
                  <w:fldChar w:fldCharType="end"/>
                </w:r>
              </w:ins>
            </w:p>
            <w:p w14:paraId="31D931E1" w14:textId="77777777" w:rsidR="00B00AE6" w:rsidRDefault="00B00AE6" w:rsidP="00B00AE6">
              <w:pPr>
                <w:pStyle w:val="TM2"/>
                <w:rPr>
                  <w:ins w:id="101" w:author="Filin Florian" w:date="2025-12-12T12:09:00Z" w16du:dateUtc="2025-12-12T16:09:00Z"/>
                  <w:noProof/>
                </w:rPr>
              </w:pPr>
              <w:ins w:id="102" w:author="Filin Florian" w:date="2025-12-12T12:09:00Z" w16du:dateUtc="2025-12-12T16:09:00Z">
                <w:r>
                  <w:fldChar w:fldCharType="begin"/>
                </w:r>
                <w:r>
                  <w:instrText>HYPERLINK \l "_Toc216110816"</w:instrText>
                </w:r>
                <w:r>
                  <w:fldChar w:fldCharType="separate"/>
                </w:r>
                <w:r w:rsidRPr="006D1103">
                  <w:rPr>
                    <w:rStyle w:val="Lienhypertexte"/>
                    <w:noProof/>
                  </w:rPr>
                  <w:t>Inspection activities</w:t>
                </w:r>
                <w:r>
                  <w:rPr>
                    <w:noProof/>
                    <w:webHidden/>
                  </w:rPr>
                  <w:tab/>
                </w:r>
                <w:r>
                  <w:rPr>
                    <w:noProof/>
                    <w:webHidden/>
                  </w:rPr>
                  <w:fldChar w:fldCharType="begin"/>
                </w:r>
                <w:r>
                  <w:rPr>
                    <w:noProof/>
                    <w:webHidden/>
                  </w:rPr>
                  <w:instrText xml:space="preserve"> PAGEREF _Toc216110816 \h </w:instrText>
                </w:r>
                <w:r>
                  <w:rPr>
                    <w:noProof/>
                    <w:webHidden/>
                  </w:rPr>
                </w:r>
                <w:r>
                  <w:rPr>
                    <w:noProof/>
                    <w:webHidden/>
                  </w:rPr>
                  <w:fldChar w:fldCharType="separate"/>
                </w:r>
                <w:r>
                  <w:rPr>
                    <w:noProof/>
                    <w:webHidden/>
                  </w:rPr>
                  <w:t>9</w:t>
                </w:r>
                <w:r>
                  <w:rPr>
                    <w:noProof/>
                    <w:webHidden/>
                  </w:rPr>
                  <w:fldChar w:fldCharType="end"/>
                </w:r>
                <w:r>
                  <w:fldChar w:fldCharType="end"/>
                </w:r>
              </w:ins>
            </w:p>
            <w:p w14:paraId="745B4B65" w14:textId="77777777" w:rsidR="00B00AE6" w:rsidRDefault="00B00AE6" w:rsidP="00B00AE6">
              <w:pPr>
                <w:pStyle w:val="TM2"/>
                <w:rPr>
                  <w:ins w:id="103" w:author="Filin Florian" w:date="2025-12-12T12:09:00Z" w16du:dateUtc="2025-12-12T16:09:00Z"/>
                  <w:noProof/>
                </w:rPr>
              </w:pPr>
              <w:ins w:id="104" w:author="Filin Florian" w:date="2025-12-12T12:09:00Z" w16du:dateUtc="2025-12-12T16:09:00Z">
                <w:r>
                  <w:fldChar w:fldCharType="begin"/>
                </w:r>
                <w:r>
                  <w:instrText>HYPERLINK \l "_Toc216110817"</w:instrText>
                </w:r>
                <w:r>
                  <w:fldChar w:fldCharType="separate"/>
                </w:r>
                <w:r w:rsidRPr="006D1103">
                  <w:rPr>
                    <w:rStyle w:val="Lienhypertexte"/>
                    <w:noProof/>
                  </w:rPr>
                  <w:t>Acceptance of services and supplies</w:t>
                </w:r>
                <w:r>
                  <w:rPr>
                    <w:noProof/>
                    <w:webHidden/>
                  </w:rPr>
                  <w:tab/>
                </w:r>
                <w:r>
                  <w:rPr>
                    <w:noProof/>
                    <w:webHidden/>
                  </w:rPr>
                  <w:fldChar w:fldCharType="begin"/>
                </w:r>
                <w:r>
                  <w:rPr>
                    <w:noProof/>
                    <w:webHidden/>
                  </w:rPr>
                  <w:instrText xml:space="preserve"> PAGEREF _Toc216110817 \h </w:instrText>
                </w:r>
                <w:r>
                  <w:rPr>
                    <w:noProof/>
                    <w:webHidden/>
                  </w:rPr>
                </w:r>
                <w:r>
                  <w:rPr>
                    <w:noProof/>
                    <w:webHidden/>
                  </w:rPr>
                  <w:fldChar w:fldCharType="separate"/>
                </w:r>
                <w:r>
                  <w:rPr>
                    <w:noProof/>
                    <w:webHidden/>
                  </w:rPr>
                  <w:t>9</w:t>
                </w:r>
                <w:r>
                  <w:rPr>
                    <w:noProof/>
                    <w:webHidden/>
                  </w:rPr>
                  <w:fldChar w:fldCharType="end"/>
                </w:r>
                <w:r>
                  <w:fldChar w:fldCharType="end"/>
                </w:r>
              </w:ins>
            </w:p>
            <w:p w14:paraId="6D68468B" w14:textId="77777777" w:rsidR="00B00AE6" w:rsidRDefault="00B00AE6" w:rsidP="00B00AE6">
              <w:pPr>
                <w:pStyle w:val="TM1"/>
                <w:tabs>
                  <w:tab w:val="left" w:pos="1540"/>
                  <w:tab w:val="right" w:leader="dot" w:pos="9736"/>
                </w:tabs>
                <w:rPr>
                  <w:ins w:id="105" w:author="Filin Florian" w:date="2025-12-12T12:09:00Z" w16du:dateUtc="2025-12-12T16:09:00Z"/>
                  <w:rFonts w:asciiTheme="minorHAnsi" w:eastAsiaTheme="minorEastAsia" w:hAnsiTheme="minorHAnsi" w:cstheme="minorBidi"/>
                  <w:noProof/>
                  <w:sz w:val="22"/>
                  <w:szCs w:val="22"/>
                </w:rPr>
              </w:pPr>
              <w:ins w:id="106" w:author="Filin Florian" w:date="2025-12-12T12:09:00Z" w16du:dateUtc="2025-12-12T16:09:00Z">
                <w:r>
                  <w:fldChar w:fldCharType="begin"/>
                </w:r>
                <w:r>
                  <w:instrText>HYPERLINK \l "_Toc216110818"</w:instrText>
                </w:r>
                <w:r>
                  <w:fldChar w:fldCharType="separate"/>
                </w:r>
                <w:r w:rsidRPr="006D1103">
                  <w:rPr>
                    <w:rStyle w:val="Lienhypertexte"/>
                    <w:b/>
                    <w:caps/>
                    <w:noProof/>
                  </w:rPr>
                  <w:t>ARTICLE 6:</w:t>
                </w:r>
                <w:r>
                  <w:rPr>
                    <w:rFonts w:asciiTheme="minorHAnsi" w:eastAsiaTheme="minorEastAsia" w:hAnsiTheme="minorHAnsi" w:cstheme="minorBidi"/>
                    <w:noProof/>
                    <w:sz w:val="22"/>
                    <w:szCs w:val="22"/>
                  </w:rPr>
                  <w:tab/>
                </w:r>
                <w:r w:rsidRPr="006D1103">
                  <w:rPr>
                    <w:rStyle w:val="Lienhypertexte"/>
                    <w:b/>
                    <w:bCs/>
                    <w:caps/>
                    <w:noProof/>
                  </w:rPr>
                  <w:t>Specific terms of execution</w:t>
                </w:r>
                <w:r>
                  <w:rPr>
                    <w:noProof/>
                    <w:webHidden/>
                  </w:rPr>
                  <w:tab/>
                </w:r>
                <w:r>
                  <w:rPr>
                    <w:noProof/>
                    <w:webHidden/>
                  </w:rPr>
                  <w:fldChar w:fldCharType="begin"/>
                </w:r>
                <w:r>
                  <w:rPr>
                    <w:noProof/>
                    <w:webHidden/>
                  </w:rPr>
                  <w:instrText xml:space="preserve"> PAGEREF _Toc216110818 \h </w:instrText>
                </w:r>
                <w:r>
                  <w:rPr>
                    <w:noProof/>
                    <w:webHidden/>
                  </w:rPr>
                </w:r>
                <w:r>
                  <w:rPr>
                    <w:noProof/>
                    <w:webHidden/>
                  </w:rPr>
                  <w:fldChar w:fldCharType="separate"/>
                </w:r>
                <w:r>
                  <w:rPr>
                    <w:noProof/>
                    <w:webHidden/>
                  </w:rPr>
                  <w:t>9</w:t>
                </w:r>
                <w:r>
                  <w:rPr>
                    <w:noProof/>
                    <w:webHidden/>
                  </w:rPr>
                  <w:fldChar w:fldCharType="end"/>
                </w:r>
                <w:r>
                  <w:fldChar w:fldCharType="end"/>
                </w:r>
              </w:ins>
            </w:p>
            <w:p w14:paraId="54672F37" w14:textId="77777777" w:rsidR="00B00AE6" w:rsidRDefault="00B00AE6" w:rsidP="00B00AE6">
              <w:pPr>
                <w:pStyle w:val="TM2"/>
                <w:rPr>
                  <w:ins w:id="107" w:author="Filin Florian" w:date="2025-12-12T12:09:00Z" w16du:dateUtc="2025-12-12T16:09:00Z"/>
                  <w:noProof/>
                </w:rPr>
              </w:pPr>
              <w:ins w:id="108" w:author="Filin Florian" w:date="2025-12-12T12:09:00Z" w16du:dateUtc="2025-12-12T16:09:00Z">
                <w:r>
                  <w:fldChar w:fldCharType="begin"/>
                </w:r>
                <w:r>
                  <w:instrText>HYPERLINK \l "_Toc216110819"</w:instrText>
                </w:r>
                <w:r>
                  <w:fldChar w:fldCharType="separate"/>
                </w:r>
                <w:r w:rsidRPr="006D1103">
                  <w:rPr>
                    <w:rStyle w:val="Lienhypertexte"/>
                    <w:rFonts w:cstheme="minorHAnsi"/>
                    <w:noProof/>
                  </w:rPr>
                  <w:t>Deliverables table</w:t>
                </w:r>
                <w:r>
                  <w:rPr>
                    <w:noProof/>
                    <w:webHidden/>
                  </w:rPr>
                  <w:tab/>
                </w:r>
                <w:r>
                  <w:rPr>
                    <w:noProof/>
                    <w:webHidden/>
                  </w:rPr>
                  <w:fldChar w:fldCharType="begin"/>
                </w:r>
                <w:r>
                  <w:rPr>
                    <w:noProof/>
                    <w:webHidden/>
                  </w:rPr>
                  <w:instrText xml:space="preserve"> PAGEREF _Toc216110819 \h </w:instrText>
                </w:r>
                <w:r>
                  <w:rPr>
                    <w:noProof/>
                    <w:webHidden/>
                  </w:rPr>
                </w:r>
                <w:r>
                  <w:rPr>
                    <w:noProof/>
                    <w:webHidden/>
                  </w:rPr>
                  <w:fldChar w:fldCharType="separate"/>
                </w:r>
                <w:r>
                  <w:rPr>
                    <w:noProof/>
                    <w:webHidden/>
                  </w:rPr>
                  <w:t>9</w:t>
                </w:r>
                <w:r>
                  <w:rPr>
                    <w:noProof/>
                    <w:webHidden/>
                  </w:rPr>
                  <w:fldChar w:fldCharType="end"/>
                </w:r>
                <w:r>
                  <w:fldChar w:fldCharType="end"/>
                </w:r>
              </w:ins>
            </w:p>
            <w:p w14:paraId="158B4067" w14:textId="77777777" w:rsidR="00B00AE6" w:rsidRDefault="00B00AE6" w:rsidP="00B00AE6">
              <w:pPr>
                <w:pStyle w:val="TM2"/>
                <w:rPr>
                  <w:ins w:id="109" w:author="Filin Florian" w:date="2025-12-12T12:09:00Z" w16du:dateUtc="2025-12-12T16:09:00Z"/>
                  <w:noProof/>
                </w:rPr>
              </w:pPr>
              <w:ins w:id="110" w:author="Filin Florian" w:date="2025-12-12T12:09:00Z" w16du:dateUtc="2025-12-12T16:09:00Z">
                <w:r>
                  <w:fldChar w:fldCharType="begin"/>
                </w:r>
                <w:r>
                  <w:instrText>HYPERLINK \l "_Toc216110820"</w:instrText>
                </w:r>
                <w:r>
                  <w:fldChar w:fldCharType="separate"/>
                </w:r>
                <w:r w:rsidRPr="006D1103">
                  <w:rPr>
                    <w:rStyle w:val="Lienhypertexte"/>
                    <w:rFonts w:cstheme="minorHAnsi"/>
                    <w:noProof/>
                  </w:rPr>
                  <w:t>Expert in charge of the assignment</w:t>
                </w:r>
                <w:r>
                  <w:rPr>
                    <w:noProof/>
                    <w:webHidden/>
                  </w:rPr>
                  <w:tab/>
                </w:r>
                <w:r>
                  <w:rPr>
                    <w:noProof/>
                    <w:webHidden/>
                  </w:rPr>
                  <w:fldChar w:fldCharType="begin"/>
                </w:r>
                <w:r>
                  <w:rPr>
                    <w:noProof/>
                    <w:webHidden/>
                  </w:rPr>
                  <w:instrText xml:space="preserve"> PAGEREF _Toc216110820 \h </w:instrText>
                </w:r>
                <w:r>
                  <w:rPr>
                    <w:noProof/>
                    <w:webHidden/>
                  </w:rPr>
                </w:r>
                <w:r>
                  <w:rPr>
                    <w:noProof/>
                    <w:webHidden/>
                  </w:rPr>
                  <w:fldChar w:fldCharType="separate"/>
                </w:r>
                <w:r>
                  <w:rPr>
                    <w:noProof/>
                    <w:webHidden/>
                  </w:rPr>
                  <w:t>10</w:t>
                </w:r>
                <w:r>
                  <w:rPr>
                    <w:noProof/>
                    <w:webHidden/>
                  </w:rPr>
                  <w:fldChar w:fldCharType="end"/>
                </w:r>
                <w:r>
                  <w:fldChar w:fldCharType="end"/>
                </w:r>
              </w:ins>
            </w:p>
            <w:p w14:paraId="1A3266B8" w14:textId="77777777" w:rsidR="00B00AE6" w:rsidRDefault="00B00AE6" w:rsidP="00B00AE6">
              <w:pPr>
                <w:pStyle w:val="TM2"/>
                <w:rPr>
                  <w:ins w:id="111" w:author="Filin Florian" w:date="2025-12-12T12:09:00Z" w16du:dateUtc="2025-12-12T16:09:00Z"/>
                  <w:noProof/>
                </w:rPr>
              </w:pPr>
              <w:ins w:id="112" w:author="Filin Florian" w:date="2025-12-12T12:09:00Z" w16du:dateUtc="2025-12-12T16:09:00Z">
                <w:r>
                  <w:fldChar w:fldCharType="begin"/>
                </w:r>
                <w:r>
                  <w:instrText>HYPERLINK \l "_Toc216110821"</w:instrText>
                </w:r>
                <w:r>
                  <w:fldChar w:fldCharType="separate"/>
                </w:r>
                <w:r w:rsidRPr="006D1103">
                  <w:rPr>
                    <w:rStyle w:val="Lienhypertexte"/>
                    <w:rFonts w:cstheme="minorHAnsi"/>
                    <w:noProof/>
                  </w:rPr>
                  <w:t>Place of execution</w:t>
                </w:r>
                <w:r>
                  <w:rPr>
                    <w:noProof/>
                    <w:webHidden/>
                  </w:rPr>
                  <w:tab/>
                </w:r>
                <w:r>
                  <w:rPr>
                    <w:noProof/>
                    <w:webHidden/>
                  </w:rPr>
                  <w:fldChar w:fldCharType="begin"/>
                </w:r>
                <w:r>
                  <w:rPr>
                    <w:noProof/>
                    <w:webHidden/>
                  </w:rPr>
                  <w:instrText xml:space="preserve"> PAGEREF _Toc216110821 \h </w:instrText>
                </w:r>
                <w:r>
                  <w:rPr>
                    <w:noProof/>
                    <w:webHidden/>
                  </w:rPr>
                </w:r>
                <w:r>
                  <w:rPr>
                    <w:noProof/>
                    <w:webHidden/>
                  </w:rPr>
                  <w:fldChar w:fldCharType="separate"/>
                </w:r>
                <w:r>
                  <w:rPr>
                    <w:noProof/>
                    <w:webHidden/>
                  </w:rPr>
                  <w:t>10</w:t>
                </w:r>
                <w:r>
                  <w:rPr>
                    <w:noProof/>
                    <w:webHidden/>
                  </w:rPr>
                  <w:fldChar w:fldCharType="end"/>
                </w:r>
                <w:r>
                  <w:fldChar w:fldCharType="end"/>
                </w:r>
              </w:ins>
            </w:p>
            <w:p w14:paraId="1A9B5645" w14:textId="77777777" w:rsidR="00B00AE6" w:rsidRDefault="00B00AE6" w:rsidP="00B00AE6">
              <w:pPr>
                <w:pStyle w:val="TM2"/>
                <w:rPr>
                  <w:ins w:id="113" w:author="Filin Florian" w:date="2025-12-12T12:09:00Z" w16du:dateUtc="2025-12-12T16:09:00Z"/>
                  <w:noProof/>
                </w:rPr>
              </w:pPr>
              <w:ins w:id="114" w:author="Filin Florian" w:date="2025-12-12T12:09:00Z" w16du:dateUtc="2025-12-12T16:09:00Z">
                <w:r>
                  <w:fldChar w:fldCharType="begin"/>
                </w:r>
                <w:r>
                  <w:instrText>HYPERLINK \l "_Toc216110822"</w:instrText>
                </w:r>
                <w:r>
                  <w:fldChar w:fldCharType="separate"/>
                </w:r>
                <w:r w:rsidRPr="006D1103">
                  <w:rPr>
                    <w:rStyle w:val="Lienhypertexte"/>
                    <w:noProof/>
                  </w:rPr>
                  <w:t xml:space="preserve">Language of the </w:t>
                </w:r>
                <w:r w:rsidRPr="006D1103">
                  <w:rPr>
                    <w:rStyle w:val="Lienhypertexte"/>
                    <w:rFonts w:cstheme="minorHAnsi"/>
                    <w:smallCaps/>
                    <w:noProof/>
                  </w:rPr>
                  <w:t>Contract</w:t>
                </w:r>
                <w:r>
                  <w:rPr>
                    <w:noProof/>
                    <w:webHidden/>
                  </w:rPr>
                  <w:tab/>
                </w:r>
                <w:r>
                  <w:rPr>
                    <w:noProof/>
                    <w:webHidden/>
                  </w:rPr>
                  <w:fldChar w:fldCharType="begin"/>
                </w:r>
                <w:r>
                  <w:rPr>
                    <w:noProof/>
                    <w:webHidden/>
                  </w:rPr>
                  <w:instrText xml:space="preserve"> PAGEREF _Toc216110822 \h </w:instrText>
                </w:r>
                <w:r>
                  <w:rPr>
                    <w:noProof/>
                    <w:webHidden/>
                  </w:rPr>
                </w:r>
                <w:r>
                  <w:rPr>
                    <w:noProof/>
                    <w:webHidden/>
                  </w:rPr>
                  <w:fldChar w:fldCharType="separate"/>
                </w:r>
                <w:r>
                  <w:rPr>
                    <w:noProof/>
                    <w:webHidden/>
                  </w:rPr>
                  <w:t>10</w:t>
                </w:r>
                <w:r>
                  <w:rPr>
                    <w:noProof/>
                    <w:webHidden/>
                  </w:rPr>
                  <w:fldChar w:fldCharType="end"/>
                </w:r>
                <w:r>
                  <w:fldChar w:fldCharType="end"/>
                </w:r>
              </w:ins>
            </w:p>
            <w:p w14:paraId="54495C19" w14:textId="77777777" w:rsidR="00B00AE6" w:rsidRDefault="00B00AE6" w:rsidP="00B00AE6">
              <w:pPr>
                <w:pStyle w:val="TM2"/>
                <w:rPr>
                  <w:ins w:id="115" w:author="Filin Florian" w:date="2025-12-12T12:09:00Z" w16du:dateUtc="2025-12-12T16:09:00Z"/>
                  <w:noProof/>
                </w:rPr>
              </w:pPr>
              <w:ins w:id="116" w:author="Filin Florian" w:date="2025-12-12T12:09:00Z" w16du:dateUtc="2025-12-12T16:09:00Z">
                <w:r>
                  <w:fldChar w:fldCharType="begin"/>
                </w:r>
                <w:r>
                  <w:instrText>HYPERLINK \l "_Toc216110823"</w:instrText>
                </w:r>
                <w:r>
                  <w:fldChar w:fldCharType="separate"/>
                </w:r>
                <w:r w:rsidRPr="006D1103">
                  <w:rPr>
                    <w:rStyle w:val="Lienhypertexte"/>
                    <w:noProof/>
                  </w:rPr>
                  <w:t xml:space="preserve">Commitments of the </w:t>
                </w:r>
                <w:r w:rsidRPr="006D1103">
                  <w:rPr>
                    <w:rStyle w:val="Lienhypertexte"/>
                    <w:rFonts w:cstheme="minorHAnsi"/>
                    <w:smallCaps/>
                    <w:noProof/>
                  </w:rPr>
                  <w:t>Contractor</w:t>
                </w:r>
                <w:r>
                  <w:rPr>
                    <w:noProof/>
                    <w:webHidden/>
                  </w:rPr>
                  <w:tab/>
                </w:r>
                <w:r>
                  <w:rPr>
                    <w:noProof/>
                    <w:webHidden/>
                  </w:rPr>
                  <w:fldChar w:fldCharType="begin"/>
                </w:r>
                <w:r>
                  <w:rPr>
                    <w:noProof/>
                    <w:webHidden/>
                  </w:rPr>
                  <w:instrText xml:space="preserve"> PAGEREF _Toc216110823 \h </w:instrText>
                </w:r>
                <w:r>
                  <w:rPr>
                    <w:noProof/>
                    <w:webHidden/>
                  </w:rPr>
                </w:r>
                <w:r>
                  <w:rPr>
                    <w:noProof/>
                    <w:webHidden/>
                  </w:rPr>
                  <w:fldChar w:fldCharType="separate"/>
                </w:r>
                <w:r>
                  <w:rPr>
                    <w:noProof/>
                    <w:webHidden/>
                  </w:rPr>
                  <w:t>10</w:t>
                </w:r>
                <w:r>
                  <w:rPr>
                    <w:noProof/>
                    <w:webHidden/>
                  </w:rPr>
                  <w:fldChar w:fldCharType="end"/>
                </w:r>
                <w:r>
                  <w:fldChar w:fldCharType="end"/>
                </w:r>
              </w:ins>
            </w:p>
            <w:p w14:paraId="1D5F0C6B" w14:textId="77777777" w:rsidR="00B00AE6" w:rsidRDefault="00B00AE6" w:rsidP="00B00AE6">
              <w:pPr>
                <w:pStyle w:val="TM2"/>
                <w:rPr>
                  <w:ins w:id="117" w:author="Filin Florian" w:date="2025-12-12T12:09:00Z" w16du:dateUtc="2025-12-12T16:09:00Z"/>
                  <w:noProof/>
                </w:rPr>
              </w:pPr>
              <w:ins w:id="118" w:author="Filin Florian" w:date="2025-12-12T12:09:00Z" w16du:dateUtc="2025-12-12T16:09:00Z">
                <w:r>
                  <w:fldChar w:fldCharType="begin"/>
                </w:r>
                <w:r>
                  <w:instrText>HYPERLINK \l "_Toc216110824"</w:instrText>
                </w:r>
                <w:r>
                  <w:fldChar w:fldCharType="separate"/>
                </w:r>
                <w:r w:rsidRPr="006D1103">
                  <w:rPr>
                    <w:rStyle w:val="Lienhypertexte"/>
                    <w:noProof/>
                  </w:rPr>
                  <w:t>Confidentiality</w:t>
                </w:r>
                <w:r>
                  <w:rPr>
                    <w:noProof/>
                    <w:webHidden/>
                  </w:rPr>
                  <w:tab/>
                </w:r>
                <w:r>
                  <w:rPr>
                    <w:noProof/>
                    <w:webHidden/>
                  </w:rPr>
                  <w:fldChar w:fldCharType="begin"/>
                </w:r>
                <w:r>
                  <w:rPr>
                    <w:noProof/>
                    <w:webHidden/>
                  </w:rPr>
                  <w:instrText xml:space="preserve"> PAGEREF _Toc216110824 \h </w:instrText>
                </w:r>
                <w:r>
                  <w:rPr>
                    <w:noProof/>
                    <w:webHidden/>
                  </w:rPr>
                </w:r>
                <w:r>
                  <w:rPr>
                    <w:noProof/>
                    <w:webHidden/>
                  </w:rPr>
                  <w:fldChar w:fldCharType="separate"/>
                </w:r>
                <w:r>
                  <w:rPr>
                    <w:noProof/>
                    <w:webHidden/>
                  </w:rPr>
                  <w:t>11</w:t>
                </w:r>
                <w:r>
                  <w:rPr>
                    <w:noProof/>
                    <w:webHidden/>
                  </w:rPr>
                  <w:fldChar w:fldCharType="end"/>
                </w:r>
                <w:r>
                  <w:fldChar w:fldCharType="end"/>
                </w:r>
              </w:ins>
            </w:p>
            <w:p w14:paraId="626C1679" w14:textId="77777777" w:rsidR="00B00AE6" w:rsidRDefault="00B00AE6" w:rsidP="00B00AE6">
              <w:pPr>
                <w:pStyle w:val="TM2"/>
                <w:rPr>
                  <w:ins w:id="119" w:author="Filin Florian" w:date="2025-12-12T12:09:00Z" w16du:dateUtc="2025-12-12T16:09:00Z"/>
                  <w:noProof/>
                </w:rPr>
              </w:pPr>
              <w:ins w:id="120" w:author="Filin Florian" w:date="2025-12-12T12:09:00Z" w16du:dateUtc="2025-12-12T16:09:00Z">
                <w:r>
                  <w:fldChar w:fldCharType="begin"/>
                </w:r>
                <w:r>
                  <w:instrText>HYPERLINK \l "_Toc216110825"</w:instrText>
                </w:r>
                <w:r>
                  <w:fldChar w:fldCharType="separate"/>
                </w:r>
                <w:r w:rsidRPr="006D1103">
                  <w:rPr>
                    <w:rStyle w:val="Lienhypertexte"/>
                    <w:noProof/>
                  </w:rPr>
                  <w:t>Provision of documents</w:t>
                </w:r>
                <w:r>
                  <w:rPr>
                    <w:noProof/>
                    <w:webHidden/>
                  </w:rPr>
                  <w:tab/>
                </w:r>
                <w:r>
                  <w:rPr>
                    <w:noProof/>
                    <w:webHidden/>
                  </w:rPr>
                  <w:fldChar w:fldCharType="begin"/>
                </w:r>
                <w:r>
                  <w:rPr>
                    <w:noProof/>
                    <w:webHidden/>
                  </w:rPr>
                  <w:instrText xml:space="preserve"> PAGEREF _Toc216110825 \h </w:instrText>
                </w:r>
                <w:r>
                  <w:rPr>
                    <w:noProof/>
                    <w:webHidden/>
                  </w:rPr>
                </w:r>
                <w:r>
                  <w:rPr>
                    <w:noProof/>
                    <w:webHidden/>
                  </w:rPr>
                  <w:fldChar w:fldCharType="separate"/>
                </w:r>
                <w:r>
                  <w:rPr>
                    <w:noProof/>
                    <w:webHidden/>
                  </w:rPr>
                  <w:t>11</w:t>
                </w:r>
                <w:r>
                  <w:rPr>
                    <w:noProof/>
                    <w:webHidden/>
                  </w:rPr>
                  <w:fldChar w:fldCharType="end"/>
                </w:r>
                <w:r>
                  <w:fldChar w:fldCharType="end"/>
                </w:r>
              </w:ins>
            </w:p>
            <w:p w14:paraId="67A7033C" w14:textId="77777777" w:rsidR="00B00AE6" w:rsidRDefault="00B00AE6" w:rsidP="00B00AE6">
              <w:pPr>
                <w:pStyle w:val="TM2"/>
                <w:rPr>
                  <w:ins w:id="121" w:author="Filin Florian" w:date="2025-12-12T12:09:00Z" w16du:dateUtc="2025-12-12T16:09:00Z"/>
                  <w:noProof/>
                </w:rPr>
              </w:pPr>
              <w:ins w:id="122" w:author="Filin Florian" w:date="2025-12-12T12:09:00Z" w16du:dateUtc="2025-12-12T16:09:00Z">
                <w:r>
                  <w:lastRenderedPageBreak/>
                  <w:fldChar w:fldCharType="begin"/>
                </w:r>
                <w:r>
                  <w:instrText>HYPERLINK \l "_Toc216110826"</w:instrText>
                </w:r>
                <w:r>
                  <w:fldChar w:fldCharType="separate"/>
                </w:r>
                <w:r w:rsidRPr="006D1103">
                  <w:rPr>
                    <w:rStyle w:val="Lienhypertexte"/>
                    <w:noProof/>
                  </w:rPr>
                  <w:t>Insurance</w:t>
                </w:r>
                <w:r>
                  <w:rPr>
                    <w:noProof/>
                    <w:webHidden/>
                  </w:rPr>
                  <w:tab/>
                </w:r>
                <w:r>
                  <w:rPr>
                    <w:noProof/>
                    <w:webHidden/>
                  </w:rPr>
                  <w:fldChar w:fldCharType="begin"/>
                </w:r>
                <w:r>
                  <w:rPr>
                    <w:noProof/>
                    <w:webHidden/>
                  </w:rPr>
                  <w:instrText xml:space="preserve"> PAGEREF _Toc216110826 \h </w:instrText>
                </w:r>
                <w:r>
                  <w:rPr>
                    <w:noProof/>
                    <w:webHidden/>
                  </w:rPr>
                </w:r>
                <w:r>
                  <w:rPr>
                    <w:noProof/>
                    <w:webHidden/>
                  </w:rPr>
                  <w:fldChar w:fldCharType="separate"/>
                </w:r>
                <w:r>
                  <w:rPr>
                    <w:noProof/>
                    <w:webHidden/>
                  </w:rPr>
                  <w:t>11</w:t>
                </w:r>
                <w:r>
                  <w:rPr>
                    <w:noProof/>
                    <w:webHidden/>
                  </w:rPr>
                  <w:fldChar w:fldCharType="end"/>
                </w:r>
                <w:r>
                  <w:fldChar w:fldCharType="end"/>
                </w:r>
              </w:ins>
            </w:p>
            <w:p w14:paraId="0D34087D" w14:textId="77777777" w:rsidR="00B00AE6" w:rsidRDefault="00B00AE6" w:rsidP="00B00AE6">
              <w:pPr>
                <w:pStyle w:val="TM2"/>
                <w:rPr>
                  <w:ins w:id="123" w:author="Filin Florian" w:date="2025-12-12T12:09:00Z" w16du:dateUtc="2025-12-12T16:09:00Z"/>
                  <w:noProof/>
                </w:rPr>
              </w:pPr>
              <w:ins w:id="124" w:author="Filin Florian" w:date="2025-12-12T12:09:00Z" w16du:dateUtc="2025-12-12T16:09:00Z">
                <w:r>
                  <w:fldChar w:fldCharType="begin"/>
                </w:r>
                <w:r>
                  <w:instrText>HYPERLINK \l "_Toc216110827"</w:instrText>
                </w:r>
                <w:r>
                  <w:fldChar w:fldCharType="separate"/>
                </w:r>
                <w:r w:rsidRPr="006D1103">
                  <w:rPr>
                    <w:rStyle w:val="Lienhypertexte"/>
                    <w:noProof/>
                  </w:rPr>
                  <w:t>Contact person and communication</w:t>
                </w:r>
                <w:r>
                  <w:rPr>
                    <w:noProof/>
                    <w:webHidden/>
                  </w:rPr>
                  <w:tab/>
                </w:r>
                <w:r>
                  <w:rPr>
                    <w:noProof/>
                    <w:webHidden/>
                  </w:rPr>
                  <w:fldChar w:fldCharType="begin"/>
                </w:r>
                <w:r>
                  <w:rPr>
                    <w:noProof/>
                    <w:webHidden/>
                  </w:rPr>
                  <w:instrText xml:space="preserve"> PAGEREF _Toc216110827 \h </w:instrText>
                </w:r>
                <w:r>
                  <w:rPr>
                    <w:noProof/>
                    <w:webHidden/>
                  </w:rPr>
                </w:r>
                <w:r>
                  <w:rPr>
                    <w:noProof/>
                    <w:webHidden/>
                  </w:rPr>
                  <w:fldChar w:fldCharType="separate"/>
                </w:r>
                <w:r>
                  <w:rPr>
                    <w:noProof/>
                    <w:webHidden/>
                  </w:rPr>
                  <w:t>12</w:t>
                </w:r>
                <w:r>
                  <w:rPr>
                    <w:noProof/>
                    <w:webHidden/>
                  </w:rPr>
                  <w:fldChar w:fldCharType="end"/>
                </w:r>
                <w:r>
                  <w:fldChar w:fldCharType="end"/>
                </w:r>
              </w:ins>
            </w:p>
            <w:p w14:paraId="20366846" w14:textId="77777777" w:rsidR="00B00AE6" w:rsidRDefault="00B00AE6" w:rsidP="00B00AE6">
              <w:pPr>
                <w:pStyle w:val="TM2"/>
                <w:rPr>
                  <w:ins w:id="125" w:author="Filin Florian" w:date="2025-12-12T12:09:00Z" w16du:dateUtc="2025-12-12T16:09:00Z"/>
                  <w:noProof/>
                </w:rPr>
              </w:pPr>
              <w:ins w:id="126" w:author="Filin Florian" w:date="2025-12-12T12:09:00Z" w16du:dateUtc="2025-12-12T16:09:00Z">
                <w:r>
                  <w:fldChar w:fldCharType="begin"/>
                </w:r>
                <w:r>
                  <w:instrText>HYPERLINK \l "_Toc216110828"</w:instrText>
                </w:r>
                <w:r>
                  <w:fldChar w:fldCharType="separate"/>
                </w:r>
                <w:r w:rsidRPr="006D1103">
                  <w:rPr>
                    <w:rStyle w:val="Lienhypertexte"/>
                    <w:noProof/>
                  </w:rPr>
                  <w:t>Understaking against deforestation</w:t>
                </w:r>
                <w:r>
                  <w:rPr>
                    <w:noProof/>
                    <w:webHidden/>
                  </w:rPr>
                  <w:tab/>
                </w:r>
                <w:r>
                  <w:rPr>
                    <w:noProof/>
                    <w:webHidden/>
                  </w:rPr>
                  <w:fldChar w:fldCharType="begin"/>
                </w:r>
                <w:r>
                  <w:rPr>
                    <w:noProof/>
                    <w:webHidden/>
                  </w:rPr>
                  <w:instrText xml:space="preserve"> PAGEREF _Toc216110828 \h </w:instrText>
                </w:r>
                <w:r>
                  <w:rPr>
                    <w:noProof/>
                    <w:webHidden/>
                  </w:rPr>
                </w:r>
                <w:r>
                  <w:rPr>
                    <w:noProof/>
                    <w:webHidden/>
                  </w:rPr>
                  <w:fldChar w:fldCharType="separate"/>
                </w:r>
                <w:r>
                  <w:rPr>
                    <w:noProof/>
                    <w:webHidden/>
                  </w:rPr>
                  <w:t>12</w:t>
                </w:r>
                <w:r>
                  <w:rPr>
                    <w:noProof/>
                    <w:webHidden/>
                  </w:rPr>
                  <w:fldChar w:fldCharType="end"/>
                </w:r>
                <w:r>
                  <w:fldChar w:fldCharType="end"/>
                </w:r>
              </w:ins>
            </w:p>
            <w:p w14:paraId="624AF622" w14:textId="77777777" w:rsidR="00B00AE6" w:rsidRDefault="00B00AE6" w:rsidP="00B00AE6">
              <w:pPr>
                <w:pStyle w:val="TM1"/>
                <w:tabs>
                  <w:tab w:val="left" w:pos="1540"/>
                  <w:tab w:val="right" w:leader="dot" w:pos="9736"/>
                </w:tabs>
                <w:rPr>
                  <w:ins w:id="127" w:author="Filin Florian" w:date="2025-12-12T12:09:00Z" w16du:dateUtc="2025-12-12T16:09:00Z"/>
                  <w:rFonts w:asciiTheme="minorHAnsi" w:eastAsiaTheme="minorEastAsia" w:hAnsiTheme="minorHAnsi" w:cstheme="minorBidi"/>
                  <w:noProof/>
                  <w:sz w:val="22"/>
                  <w:szCs w:val="22"/>
                </w:rPr>
              </w:pPr>
              <w:ins w:id="128" w:author="Filin Florian" w:date="2025-12-12T12:09:00Z" w16du:dateUtc="2025-12-12T16:09:00Z">
                <w:r>
                  <w:fldChar w:fldCharType="begin"/>
                </w:r>
                <w:r>
                  <w:instrText>HYPERLINK \l "_Toc216110829"</w:instrText>
                </w:r>
                <w:r>
                  <w:fldChar w:fldCharType="separate"/>
                </w:r>
                <w:r w:rsidRPr="006D1103">
                  <w:rPr>
                    <w:rStyle w:val="Lienhypertexte"/>
                    <w:b/>
                    <w:caps/>
                    <w:noProof/>
                  </w:rPr>
                  <w:t>ARTICLE 7:</w:t>
                </w:r>
                <w:r>
                  <w:rPr>
                    <w:rFonts w:asciiTheme="minorHAnsi" w:eastAsiaTheme="minorEastAsia" w:hAnsiTheme="minorHAnsi" w:cstheme="minorBidi"/>
                    <w:noProof/>
                    <w:sz w:val="22"/>
                    <w:szCs w:val="22"/>
                  </w:rPr>
                  <w:tab/>
                </w:r>
                <w:r w:rsidRPr="006D1103">
                  <w:rPr>
                    <w:rStyle w:val="Lienhypertexte"/>
                    <w:b/>
                    <w:bCs/>
                    <w:caps/>
                    <w:noProof/>
                  </w:rPr>
                  <w:t>Re-examination clause</w:t>
                </w:r>
                <w:r>
                  <w:rPr>
                    <w:noProof/>
                    <w:webHidden/>
                  </w:rPr>
                  <w:tab/>
                </w:r>
                <w:r>
                  <w:rPr>
                    <w:noProof/>
                    <w:webHidden/>
                  </w:rPr>
                  <w:fldChar w:fldCharType="begin"/>
                </w:r>
                <w:r>
                  <w:rPr>
                    <w:noProof/>
                    <w:webHidden/>
                  </w:rPr>
                  <w:instrText xml:space="preserve"> PAGEREF _Toc216110829 \h </w:instrText>
                </w:r>
                <w:r>
                  <w:rPr>
                    <w:noProof/>
                    <w:webHidden/>
                  </w:rPr>
                </w:r>
                <w:r>
                  <w:rPr>
                    <w:noProof/>
                    <w:webHidden/>
                  </w:rPr>
                  <w:fldChar w:fldCharType="separate"/>
                </w:r>
                <w:r>
                  <w:rPr>
                    <w:noProof/>
                    <w:webHidden/>
                  </w:rPr>
                  <w:t>13</w:t>
                </w:r>
                <w:r>
                  <w:rPr>
                    <w:noProof/>
                    <w:webHidden/>
                  </w:rPr>
                  <w:fldChar w:fldCharType="end"/>
                </w:r>
                <w:r>
                  <w:fldChar w:fldCharType="end"/>
                </w:r>
              </w:ins>
            </w:p>
            <w:p w14:paraId="70D152BC" w14:textId="77777777" w:rsidR="00B00AE6" w:rsidRDefault="00B00AE6" w:rsidP="00B00AE6">
              <w:pPr>
                <w:pStyle w:val="TM1"/>
                <w:tabs>
                  <w:tab w:val="left" w:pos="1540"/>
                  <w:tab w:val="right" w:leader="dot" w:pos="9736"/>
                </w:tabs>
                <w:rPr>
                  <w:ins w:id="129" w:author="Filin Florian" w:date="2025-12-12T12:09:00Z" w16du:dateUtc="2025-12-12T16:09:00Z"/>
                  <w:rFonts w:asciiTheme="minorHAnsi" w:eastAsiaTheme="minorEastAsia" w:hAnsiTheme="minorHAnsi" w:cstheme="minorBidi"/>
                  <w:noProof/>
                  <w:sz w:val="22"/>
                  <w:szCs w:val="22"/>
                </w:rPr>
              </w:pPr>
              <w:ins w:id="130" w:author="Filin Florian" w:date="2025-12-12T12:09:00Z" w16du:dateUtc="2025-12-12T16:09:00Z">
                <w:r>
                  <w:fldChar w:fldCharType="begin"/>
                </w:r>
                <w:r>
                  <w:instrText>HYPERLINK \l "_Toc216110830"</w:instrText>
                </w:r>
                <w:r>
                  <w:fldChar w:fldCharType="separate"/>
                </w:r>
                <w:r w:rsidRPr="006D1103">
                  <w:rPr>
                    <w:rStyle w:val="Lienhypertexte"/>
                    <w:b/>
                    <w:caps/>
                    <w:noProof/>
                  </w:rPr>
                  <w:t>ARTICLE 8:</w:t>
                </w:r>
                <w:r>
                  <w:rPr>
                    <w:rFonts w:asciiTheme="minorHAnsi" w:eastAsiaTheme="minorEastAsia" w:hAnsiTheme="minorHAnsi" w:cstheme="minorBidi"/>
                    <w:noProof/>
                    <w:sz w:val="22"/>
                    <w:szCs w:val="22"/>
                  </w:rPr>
                  <w:tab/>
                </w:r>
                <w:r w:rsidRPr="006D1103">
                  <w:rPr>
                    <w:rStyle w:val="Lienhypertexte"/>
                    <w:b/>
                    <w:bCs/>
                    <w:caps/>
                    <w:noProof/>
                  </w:rPr>
                  <w:t>Similar services</w:t>
                </w:r>
                <w:r>
                  <w:rPr>
                    <w:noProof/>
                    <w:webHidden/>
                  </w:rPr>
                  <w:tab/>
                </w:r>
                <w:r>
                  <w:rPr>
                    <w:noProof/>
                    <w:webHidden/>
                  </w:rPr>
                  <w:fldChar w:fldCharType="begin"/>
                </w:r>
                <w:r>
                  <w:rPr>
                    <w:noProof/>
                    <w:webHidden/>
                  </w:rPr>
                  <w:instrText xml:space="preserve"> PAGEREF _Toc216110830 \h </w:instrText>
                </w:r>
                <w:r>
                  <w:rPr>
                    <w:noProof/>
                    <w:webHidden/>
                  </w:rPr>
                </w:r>
                <w:r>
                  <w:rPr>
                    <w:noProof/>
                    <w:webHidden/>
                  </w:rPr>
                  <w:fldChar w:fldCharType="separate"/>
                </w:r>
                <w:r>
                  <w:rPr>
                    <w:noProof/>
                    <w:webHidden/>
                  </w:rPr>
                  <w:t>13</w:t>
                </w:r>
                <w:r>
                  <w:rPr>
                    <w:noProof/>
                    <w:webHidden/>
                  </w:rPr>
                  <w:fldChar w:fldCharType="end"/>
                </w:r>
                <w:r>
                  <w:fldChar w:fldCharType="end"/>
                </w:r>
              </w:ins>
            </w:p>
            <w:p w14:paraId="295FF514" w14:textId="77777777" w:rsidR="00B00AE6" w:rsidRDefault="00B00AE6" w:rsidP="00B00AE6">
              <w:pPr>
                <w:pStyle w:val="TM1"/>
                <w:tabs>
                  <w:tab w:val="left" w:pos="1540"/>
                  <w:tab w:val="right" w:leader="dot" w:pos="9736"/>
                </w:tabs>
                <w:rPr>
                  <w:ins w:id="131" w:author="Filin Florian" w:date="2025-12-12T12:09:00Z" w16du:dateUtc="2025-12-12T16:09:00Z"/>
                  <w:rFonts w:asciiTheme="minorHAnsi" w:eastAsiaTheme="minorEastAsia" w:hAnsiTheme="minorHAnsi" w:cstheme="minorBidi"/>
                  <w:noProof/>
                  <w:sz w:val="22"/>
                  <w:szCs w:val="22"/>
                </w:rPr>
              </w:pPr>
              <w:ins w:id="132" w:author="Filin Florian" w:date="2025-12-12T12:09:00Z" w16du:dateUtc="2025-12-12T16:09:00Z">
                <w:r>
                  <w:fldChar w:fldCharType="begin"/>
                </w:r>
                <w:r>
                  <w:instrText>HYPERLINK \l "_Toc216110831"</w:instrText>
                </w:r>
                <w:r>
                  <w:fldChar w:fldCharType="separate"/>
                </w:r>
                <w:r w:rsidRPr="006D1103">
                  <w:rPr>
                    <w:rStyle w:val="Lienhypertexte"/>
                    <w:b/>
                    <w:caps/>
                    <w:noProof/>
                  </w:rPr>
                  <w:t>ARTICLE 9:</w:t>
                </w:r>
                <w:r>
                  <w:rPr>
                    <w:rFonts w:asciiTheme="minorHAnsi" w:eastAsiaTheme="minorEastAsia" w:hAnsiTheme="minorHAnsi" w:cstheme="minorBidi"/>
                    <w:noProof/>
                    <w:sz w:val="22"/>
                    <w:szCs w:val="22"/>
                  </w:rPr>
                  <w:tab/>
                </w:r>
                <w:r w:rsidRPr="006D1103">
                  <w:rPr>
                    <w:rStyle w:val="Lienhypertexte"/>
                    <w:b/>
                    <w:bCs/>
                    <w:caps/>
                    <w:noProof/>
                  </w:rPr>
                  <w:t>penalties</w:t>
                </w:r>
                <w:r>
                  <w:rPr>
                    <w:noProof/>
                    <w:webHidden/>
                  </w:rPr>
                  <w:tab/>
                </w:r>
                <w:r>
                  <w:rPr>
                    <w:noProof/>
                    <w:webHidden/>
                  </w:rPr>
                  <w:fldChar w:fldCharType="begin"/>
                </w:r>
                <w:r>
                  <w:rPr>
                    <w:noProof/>
                    <w:webHidden/>
                  </w:rPr>
                  <w:instrText xml:space="preserve"> PAGEREF _Toc216110831 \h </w:instrText>
                </w:r>
                <w:r>
                  <w:rPr>
                    <w:noProof/>
                    <w:webHidden/>
                  </w:rPr>
                </w:r>
                <w:r>
                  <w:rPr>
                    <w:noProof/>
                    <w:webHidden/>
                  </w:rPr>
                  <w:fldChar w:fldCharType="separate"/>
                </w:r>
                <w:r>
                  <w:rPr>
                    <w:noProof/>
                    <w:webHidden/>
                  </w:rPr>
                  <w:t>13</w:t>
                </w:r>
                <w:r>
                  <w:rPr>
                    <w:noProof/>
                    <w:webHidden/>
                  </w:rPr>
                  <w:fldChar w:fldCharType="end"/>
                </w:r>
                <w:r>
                  <w:fldChar w:fldCharType="end"/>
                </w:r>
              </w:ins>
            </w:p>
            <w:p w14:paraId="6149C0A1" w14:textId="77777777" w:rsidR="00B00AE6" w:rsidRDefault="00B00AE6" w:rsidP="00B00AE6">
              <w:pPr>
                <w:pStyle w:val="TM2"/>
                <w:rPr>
                  <w:ins w:id="133" w:author="Filin Florian" w:date="2025-12-12T12:09:00Z" w16du:dateUtc="2025-12-12T16:09:00Z"/>
                  <w:noProof/>
                </w:rPr>
              </w:pPr>
              <w:ins w:id="134" w:author="Filin Florian" w:date="2025-12-12T12:09:00Z" w16du:dateUtc="2025-12-12T16:09:00Z">
                <w:r>
                  <w:fldChar w:fldCharType="begin"/>
                </w:r>
                <w:r>
                  <w:instrText>HYPERLINK \l "_Toc216110832"</w:instrText>
                </w:r>
                <w:r>
                  <w:fldChar w:fldCharType="separate"/>
                </w:r>
                <w:r w:rsidRPr="006D1103">
                  <w:rPr>
                    <w:rStyle w:val="Lienhypertexte"/>
                    <w:noProof/>
                  </w:rPr>
                  <w:t>Penalties for periodic documentary deliverables</w:t>
                </w:r>
                <w:r>
                  <w:rPr>
                    <w:noProof/>
                    <w:webHidden/>
                  </w:rPr>
                  <w:tab/>
                </w:r>
                <w:r>
                  <w:rPr>
                    <w:noProof/>
                    <w:webHidden/>
                  </w:rPr>
                  <w:fldChar w:fldCharType="begin"/>
                </w:r>
                <w:r>
                  <w:rPr>
                    <w:noProof/>
                    <w:webHidden/>
                  </w:rPr>
                  <w:instrText xml:space="preserve"> PAGEREF _Toc216110832 \h </w:instrText>
                </w:r>
                <w:r>
                  <w:rPr>
                    <w:noProof/>
                    <w:webHidden/>
                  </w:rPr>
                </w:r>
                <w:r>
                  <w:rPr>
                    <w:noProof/>
                    <w:webHidden/>
                  </w:rPr>
                  <w:fldChar w:fldCharType="separate"/>
                </w:r>
                <w:r>
                  <w:rPr>
                    <w:noProof/>
                    <w:webHidden/>
                  </w:rPr>
                  <w:t>13</w:t>
                </w:r>
                <w:r>
                  <w:rPr>
                    <w:noProof/>
                    <w:webHidden/>
                  </w:rPr>
                  <w:fldChar w:fldCharType="end"/>
                </w:r>
                <w:r>
                  <w:fldChar w:fldCharType="end"/>
                </w:r>
              </w:ins>
            </w:p>
            <w:p w14:paraId="656FBB73" w14:textId="77777777" w:rsidR="00B00AE6" w:rsidRDefault="00B00AE6" w:rsidP="00B00AE6">
              <w:pPr>
                <w:pStyle w:val="TM2"/>
                <w:rPr>
                  <w:ins w:id="135" w:author="Filin Florian" w:date="2025-12-12T12:09:00Z" w16du:dateUtc="2025-12-12T16:09:00Z"/>
                  <w:noProof/>
                </w:rPr>
              </w:pPr>
              <w:ins w:id="136" w:author="Filin Florian" w:date="2025-12-12T12:09:00Z" w16du:dateUtc="2025-12-12T16:09:00Z">
                <w:r>
                  <w:fldChar w:fldCharType="begin"/>
                </w:r>
                <w:r>
                  <w:instrText>HYPERLINK \l "_Toc216110833"</w:instrText>
                </w:r>
                <w:r>
                  <w:fldChar w:fldCharType="separate"/>
                </w:r>
                <w:r w:rsidRPr="006D1103">
                  <w:rPr>
                    <w:rStyle w:val="Lienhypertexte"/>
                    <w:noProof/>
                  </w:rPr>
                  <w:t>Penalties applicable to submission of final deliverables and/or any other breach of contract</w:t>
                </w:r>
                <w:r>
                  <w:rPr>
                    <w:noProof/>
                    <w:webHidden/>
                  </w:rPr>
                  <w:tab/>
                </w:r>
                <w:r>
                  <w:rPr>
                    <w:noProof/>
                    <w:webHidden/>
                  </w:rPr>
                  <w:fldChar w:fldCharType="begin"/>
                </w:r>
                <w:r>
                  <w:rPr>
                    <w:noProof/>
                    <w:webHidden/>
                  </w:rPr>
                  <w:instrText xml:space="preserve"> PAGEREF _Toc216110833 \h </w:instrText>
                </w:r>
                <w:r>
                  <w:rPr>
                    <w:noProof/>
                    <w:webHidden/>
                  </w:rPr>
                </w:r>
                <w:r>
                  <w:rPr>
                    <w:noProof/>
                    <w:webHidden/>
                  </w:rPr>
                  <w:fldChar w:fldCharType="separate"/>
                </w:r>
                <w:r>
                  <w:rPr>
                    <w:noProof/>
                    <w:webHidden/>
                  </w:rPr>
                  <w:t>13</w:t>
                </w:r>
                <w:r>
                  <w:rPr>
                    <w:noProof/>
                    <w:webHidden/>
                  </w:rPr>
                  <w:fldChar w:fldCharType="end"/>
                </w:r>
                <w:r>
                  <w:fldChar w:fldCharType="end"/>
                </w:r>
              </w:ins>
            </w:p>
            <w:p w14:paraId="0A771840" w14:textId="77777777" w:rsidR="00B00AE6" w:rsidRDefault="00B00AE6" w:rsidP="00B00AE6">
              <w:pPr>
                <w:pStyle w:val="TM1"/>
                <w:tabs>
                  <w:tab w:val="left" w:pos="1540"/>
                  <w:tab w:val="right" w:leader="dot" w:pos="9736"/>
                </w:tabs>
                <w:rPr>
                  <w:ins w:id="137" w:author="Filin Florian" w:date="2025-12-12T12:09:00Z" w16du:dateUtc="2025-12-12T16:09:00Z"/>
                  <w:rFonts w:asciiTheme="minorHAnsi" w:eastAsiaTheme="minorEastAsia" w:hAnsiTheme="minorHAnsi" w:cstheme="minorBidi"/>
                  <w:noProof/>
                  <w:sz w:val="22"/>
                  <w:szCs w:val="22"/>
                </w:rPr>
              </w:pPr>
              <w:ins w:id="138" w:author="Filin Florian" w:date="2025-12-12T12:09:00Z" w16du:dateUtc="2025-12-12T16:09:00Z">
                <w:r>
                  <w:fldChar w:fldCharType="begin"/>
                </w:r>
                <w:r>
                  <w:instrText>HYPERLINK \l "_Toc216110834"</w:instrText>
                </w:r>
                <w:r>
                  <w:fldChar w:fldCharType="separate"/>
                </w:r>
                <w:r w:rsidRPr="006D1103">
                  <w:rPr>
                    <w:rStyle w:val="Lienhypertexte"/>
                    <w:b/>
                    <w:caps/>
                    <w:noProof/>
                  </w:rPr>
                  <w:t>ARTICLE 10:</w:t>
                </w:r>
                <w:r>
                  <w:rPr>
                    <w:rFonts w:asciiTheme="minorHAnsi" w:eastAsiaTheme="minorEastAsia" w:hAnsiTheme="minorHAnsi" w:cstheme="minorBidi"/>
                    <w:noProof/>
                    <w:sz w:val="22"/>
                    <w:szCs w:val="22"/>
                  </w:rPr>
                  <w:tab/>
                </w:r>
                <w:r w:rsidRPr="006D1103">
                  <w:rPr>
                    <w:rStyle w:val="Lienhypertexte"/>
                    <w:b/>
                    <w:bCs/>
                    <w:caps/>
                    <w:noProof/>
                  </w:rPr>
                  <w:t>intellectual property</w:t>
                </w:r>
                <w:r>
                  <w:rPr>
                    <w:noProof/>
                    <w:webHidden/>
                  </w:rPr>
                  <w:tab/>
                </w:r>
                <w:r>
                  <w:rPr>
                    <w:noProof/>
                    <w:webHidden/>
                  </w:rPr>
                  <w:fldChar w:fldCharType="begin"/>
                </w:r>
                <w:r>
                  <w:rPr>
                    <w:noProof/>
                    <w:webHidden/>
                  </w:rPr>
                  <w:instrText xml:space="preserve"> PAGEREF _Toc216110834 \h </w:instrText>
                </w:r>
                <w:r>
                  <w:rPr>
                    <w:noProof/>
                    <w:webHidden/>
                  </w:rPr>
                </w:r>
                <w:r>
                  <w:rPr>
                    <w:noProof/>
                    <w:webHidden/>
                  </w:rPr>
                  <w:fldChar w:fldCharType="separate"/>
                </w:r>
                <w:r>
                  <w:rPr>
                    <w:noProof/>
                    <w:webHidden/>
                  </w:rPr>
                  <w:t>14</w:t>
                </w:r>
                <w:r>
                  <w:rPr>
                    <w:noProof/>
                    <w:webHidden/>
                  </w:rPr>
                  <w:fldChar w:fldCharType="end"/>
                </w:r>
                <w:r>
                  <w:fldChar w:fldCharType="end"/>
                </w:r>
              </w:ins>
            </w:p>
            <w:p w14:paraId="15EA1131" w14:textId="77777777" w:rsidR="00B00AE6" w:rsidRDefault="00B00AE6" w:rsidP="00B00AE6">
              <w:pPr>
                <w:pStyle w:val="TM2"/>
                <w:rPr>
                  <w:ins w:id="139" w:author="Filin Florian" w:date="2025-12-12T12:09:00Z" w16du:dateUtc="2025-12-12T16:09:00Z"/>
                  <w:noProof/>
                </w:rPr>
              </w:pPr>
              <w:ins w:id="140" w:author="Filin Florian" w:date="2025-12-12T12:09:00Z" w16du:dateUtc="2025-12-12T16:09:00Z">
                <w:r>
                  <w:fldChar w:fldCharType="begin"/>
                </w:r>
                <w:r>
                  <w:instrText>HYPERLINK \l "_Toc216110835"</w:instrText>
                </w:r>
                <w:r>
                  <w:fldChar w:fldCharType="separate"/>
                </w:r>
                <w:r w:rsidRPr="006D1103">
                  <w:rPr>
                    <w:rStyle w:val="Lienhypertexte"/>
                    <w:noProof/>
                  </w:rPr>
                  <w:t>Definitions</w:t>
                </w:r>
                <w:r>
                  <w:rPr>
                    <w:noProof/>
                    <w:webHidden/>
                  </w:rPr>
                  <w:tab/>
                </w:r>
                <w:r>
                  <w:rPr>
                    <w:noProof/>
                    <w:webHidden/>
                  </w:rPr>
                  <w:fldChar w:fldCharType="begin"/>
                </w:r>
                <w:r>
                  <w:rPr>
                    <w:noProof/>
                    <w:webHidden/>
                  </w:rPr>
                  <w:instrText xml:space="preserve"> PAGEREF _Toc216110835 \h </w:instrText>
                </w:r>
                <w:r>
                  <w:rPr>
                    <w:noProof/>
                    <w:webHidden/>
                  </w:rPr>
                </w:r>
                <w:r>
                  <w:rPr>
                    <w:noProof/>
                    <w:webHidden/>
                  </w:rPr>
                  <w:fldChar w:fldCharType="separate"/>
                </w:r>
                <w:r>
                  <w:rPr>
                    <w:noProof/>
                    <w:webHidden/>
                  </w:rPr>
                  <w:t>14</w:t>
                </w:r>
                <w:r>
                  <w:rPr>
                    <w:noProof/>
                    <w:webHidden/>
                  </w:rPr>
                  <w:fldChar w:fldCharType="end"/>
                </w:r>
                <w:r>
                  <w:fldChar w:fldCharType="end"/>
                </w:r>
              </w:ins>
            </w:p>
            <w:p w14:paraId="4FA23248" w14:textId="77777777" w:rsidR="00B00AE6" w:rsidRDefault="00B00AE6" w:rsidP="00B00AE6">
              <w:pPr>
                <w:pStyle w:val="TM2"/>
                <w:rPr>
                  <w:ins w:id="141" w:author="Filin Florian" w:date="2025-12-12T12:09:00Z" w16du:dateUtc="2025-12-12T16:09:00Z"/>
                  <w:noProof/>
                </w:rPr>
              </w:pPr>
              <w:ins w:id="142" w:author="Filin Florian" w:date="2025-12-12T12:09:00Z" w16du:dateUtc="2025-12-12T16:09:00Z">
                <w:r>
                  <w:fldChar w:fldCharType="begin"/>
                </w:r>
                <w:r>
                  <w:instrText>HYPERLINK \l "_Toc216110836"</w:instrText>
                </w:r>
                <w:r>
                  <w:fldChar w:fldCharType="separate"/>
                </w:r>
                <w:r w:rsidRPr="006D1103">
                  <w:rPr>
                    <w:rStyle w:val="Lienhypertexte"/>
                    <w:noProof/>
                  </w:rPr>
                  <w:t>Ownership of results</w:t>
                </w:r>
                <w:r>
                  <w:rPr>
                    <w:noProof/>
                    <w:webHidden/>
                  </w:rPr>
                  <w:tab/>
                </w:r>
                <w:r>
                  <w:rPr>
                    <w:noProof/>
                    <w:webHidden/>
                  </w:rPr>
                  <w:fldChar w:fldCharType="begin"/>
                </w:r>
                <w:r>
                  <w:rPr>
                    <w:noProof/>
                    <w:webHidden/>
                  </w:rPr>
                  <w:instrText xml:space="preserve"> PAGEREF _Toc216110836 \h </w:instrText>
                </w:r>
                <w:r>
                  <w:rPr>
                    <w:noProof/>
                    <w:webHidden/>
                  </w:rPr>
                </w:r>
                <w:r>
                  <w:rPr>
                    <w:noProof/>
                    <w:webHidden/>
                  </w:rPr>
                  <w:fldChar w:fldCharType="separate"/>
                </w:r>
                <w:r>
                  <w:rPr>
                    <w:noProof/>
                    <w:webHidden/>
                  </w:rPr>
                  <w:t>14</w:t>
                </w:r>
                <w:r>
                  <w:rPr>
                    <w:noProof/>
                    <w:webHidden/>
                  </w:rPr>
                  <w:fldChar w:fldCharType="end"/>
                </w:r>
                <w:r>
                  <w:fldChar w:fldCharType="end"/>
                </w:r>
              </w:ins>
            </w:p>
            <w:p w14:paraId="1C6FD7D0" w14:textId="77777777" w:rsidR="00B00AE6" w:rsidRDefault="00B00AE6" w:rsidP="00B00AE6">
              <w:pPr>
                <w:pStyle w:val="TM2"/>
                <w:rPr>
                  <w:ins w:id="143" w:author="Filin Florian" w:date="2025-12-12T12:09:00Z" w16du:dateUtc="2025-12-12T16:09:00Z"/>
                  <w:noProof/>
                </w:rPr>
              </w:pPr>
              <w:ins w:id="144" w:author="Filin Florian" w:date="2025-12-12T12:09:00Z" w16du:dateUtc="2025-12-12T16:09:00Z">
                <w:r>
                  <w:fldChar w:fldCharType="begin"/>
                </w:r>
                <w:r>
                  <w:instrText>HYPERLINK \l "_Toc216110837"</w:instrText>
                </w:r>
                <w:r>
                  <w:fldChar w:fldCharType="separate"/>
                </w:r>
                <w:r w:rsidRPr="006D1103">
                  <w:rPr>
                    <w:rStyle w:val="Lienhypertexte"/>
                    <w:noProof/>
                  </w:rPr>
                  <w:t>Exploitation of results</w:t>
                </w:r>
                <w:r>
                  <w:rPr>
                    <w:noProof/>
                    <w:webHidden/>
                  </w:rPr>
                  <w:tab/>
                </w:r>
                <w:r>
                  <w:rPr>
                    <w:noProof/>
                    <w:webHidden/>
                  </w:rPr>
                  <w:fldChar w:fldCharType="begin"/>
                </w:r>
                <w:r>
                  <w:rPr>
                    <w:noProof/>
                    <w:webHidden/>
                  </w:rPr>
                  <w:instrText xml:space="preserve"> PAGEREF _Toc216110837 \h </w:instrText>
                </w:r>
                <w:r>
                  <w:rPr>
                    <w:noProof/>
                    <w:webHidden/>
                  </w:rPr>
                </w:r>
                <w:r>
                  <w:rPr>
                    <w:noProof/>
                    <w:webHidden/>
                  </w:rPr>
                  <w:fldChar w:fldCharType="separate"/>
                </w:r>
                <w:r>
                  <w:rPr>
                    <w:noProof/>
                    <w:webHidden/>
                  </w:rPr>
                  <w:t>14</w:t>
                </w:r>
                <w:r>
                  <w:rPr>
                    <w:noProof/>
                    <w:webHidden/>
                  </w:rPr>
                  <w:fldChar w:fldCharType="end"/>
                </w:r>
                <w:r>
                  <w:fldChar w:fldCharType="end"/>
                </w:r>
              </w:ins>
            </w:p>
            <w:p w14:paraId="09B7105F" w14:textId="77777777" w:rsidR="00B00AE6" w:rsidRDefault="00B00AE6" w:rsidP="00B00AE6">
              <w:pPr>
                <w:pStyle w:val="TM2"/>
                <w:rPr>
                  <w:ins w:id="145" w:author="Filin Florian" w:date="2025-12-12T12:09:00Z" w16du:dateUtc="2025-12-12T16:09:00Z"/>
                  <w:noProof/>
                </w:rPr>
              </w:pPr>
              <w:ins w:id="146" w:author="Filin Florian" w:date="2025-12-12T12:09:00Z" w16du:dateUtc="2025-12-12T16:09:00Z">
                <w:r>
                  <w:fldChar w:fldCharType="begin"/>
                </w:r>
                <w:r>
                  <w:instrText>HYPERLINK \l "_Toc216110838"</w:instrText>
                </w:r>
                <w:r>
                  <w:fldChar w:fldCharType="separate"/>
                </w:r>
                <w:r w:rsidRPr="006D1103">
                  <w:rPr>
                    <w:rStyle w:val="Lienhypertexte"/>
                    <w:noProof/>
                  </w:rPr>
                  <w:t>Licensing of pre-existing rights</w:t>
                </w:r>
                <w:r>
                  <w:rPr>
                    <w:noProof/>
                    <w:webHidden/>
                  </w:rPr>
                  <w:tab/>
                </w:r>
                <w:r>
                  <w:rPr>
                    <w:noProof/>
                    <w:webHidden/>
                  </w:rPr>
                  <w:fldChar w:fldCharType="begin"/>
                </w:r>
                <w:r>
                  <w:rPr>
                    <w:noProof/>
                    <w:webHidden/>
                  </w:rPr>
                  <w:instrText xml:space="preserve"> PAGEREF _Toc216110838 \h </w:instrText>
                </w:r>
                <w:r>
                  <w:rPr>
                    <w:noProof/>
                    <w:webHidden/>
                  </w:rPr>
                </w:r>
                <w:r>
                  <w:rPr>
                    <w:noProof/>
                    <w:webHidden/>
                  </w:rPr>
                  <w:fldChar w:fldCharType="separate"/>
                </w:r>
                <w:r>
                  <w:rPr>
                    <w:noProof/>
                    <w:webHidden/>
                  </w:rPr>
                  <w:t>15</w:t>
                </w:r>
                <w:r>
                  <w:rPr>
                    <w:noProof/>
                    <w:webHidden/>
                  </w:rPr>
                  <w:fldChar w:fldCharType="end"/>
                </w:r>
                <w:r>
                  <w:fldChar w:fldCharType="end"/>
                </w:r>
              </w:ins>
            </w:p>
            <w:p w14:paraId="4EFBBCC4" w14:textId="77777777" w:rsidR="00B00AE6" w:rsidRDefault="00B00AE6" w:rsidP="00B00AE6">
              <w:pPr>
                <w:pStyle w:val="TM2"/>
                <w:rPr>
                  <w:ins w:id="147" w:author="Filin Florian" w:date="2025-12-12T12:09:00Z" w16du:dateUtc="2025-12-12T16:09:00Z"/>
                  <w:noProof/>
                </w:rPr>
              </w:pPr>
              <w:ins w:id="148" w:author="Filin Florian" w:date="2025-12-12T12:09:00Z" w16du:dateUtc="2025-12-12T16:09:00Z">
                <w:r>
                  <w:fldChar w:fldCharType="begin"/>
                </w:r>
                <w:r>
                  <w:instrText>HYPERLINK \l "_Toc216110839"</w:instrText>
                </w:r>
                <w:r>
                  <w:fldChar w:fldCharType="separate"/>
                </w:r>
                <w:r w:rsidRPr="006D1103">
                  <w:rPr>
                    <w:rStyle w:val="Lienhypertexte"/>
                    <w:noProof/>
                  </w:rPr>
                  <w:t>Guarantees</w:t>
                </w:r>
                <w:r>
                  <w:rPr>
                    <w:noProof/>
                    <w:webHidden/>
                  </w:rPr>
                  <w:tab/>
                </w:r>
                <w:r>
                  <w:rPr>
                    <w:noProof/>
                    <w:webHidden/>
                  </w:rPr>
                  <w:fldChar w:fldCharType="begin"/>
                </w:r>
                <w:r>
                  <w:rPr>
                    <w:noProof/>
                    <w:webHidden/>
                  </w:rPr>
                  <w:instrText xml:space="preserve"> PAGEREF _Toc216110839 \h </w:instrText>
                </w:r>
                <w:r>
                  <w:rPr>
                    <w:noProof/>
                    <w:webHidden/>
                  </w:rPr>
                </w:r>
                <w:r>
                  <w:rPr>
                    <w:noProof/>
                    <w:webHidden/>
                  </w:rPr>
                  <w:fldChar w:fldCharType="separate"/>
                </w:r>
                <w:r>
                  <w:rPr>
                    <w:noProof/>
                    <w:webHidden/>
                  </w:rPr>
                  <w:t>15</w:t>
                </w:r>
                <w:r>
                  <w:rPr>
                    <w:noProof/>
                    <w:webHidden/>
                  </w:rPr>
                  <w:fldChar w:fldCharType="end"/>
                </w:r>
                <w:r>
                  <w:fldChar w:fldCharType="end"/>
                </w:r>
              </w:ins>
            </w:p>
            <w:p w14:paraId="2A858425" w14:textId="77777777" w:rsidR="00B00AE6" w:rsidRDefault="00B00AE6" w:rsidP="00B00AE6">
              <w:pPr>
                <w:pStyle w:val="TM2"/>
                <w:rPr>
                  <w:ins w:id="149" w:author="Filin Florian" w:date="2025-12-12T12:09:00Z" w16du:dateUtc="2025-12-12T16:09:00Z"/>
                  <w:noProof/>
                </w:rPr>
              </w:pPr>
              <w:ins w:id="150" w:author="Filin Florian" w:date="2025-12-12T12:09:00Z" w16du:dateUtc="2025-12-12T16:09:00Z">
                <w:r>
                  <w:fldChar w:fldCharType="begin"/>
                </w:r>
                <w:r>
                  <w:instrText>HYPERLINK \l "_Toc216110840"</w:instrText>
                </w:r>
                <w:r>
                  <w:fldChar w:fldCharType="separate"/>
                </w:r>
                <w:r w:rsidRPr="006D1103">
                  <w:rPr>
                    <w:rStyle w:val="Lienhypertexte"/>
                    <w:noProof/>
                  </w:rPr>
                  <w:t>Image rights</w:t>
                </w:r>
                <w:r>
                  <w:rPr>
                    <w:noProof/>
                    <w:webHidden/>
                  </w:rPr>
                  <w:tab/>
                </w:r>
                <w:r>
                  <w:rPr>
                    <w:noProof/>
                    <w:webHidden/>
                  </w:rPr>
                  <w:fldChar w:fldCharType="begin"/>
                </w:r>
                <w:r>
                  <w:rPr>
                    <w:noProof/>
                    <w:webHidden/>
                  </w:rPr>
                  <w:instrText xml:space="preserve"> PAGEREF _Toc216110840 \h </w:instrText>
                </w:r>
                <w:r>
                  <w:rPr>
                    <w:noProof/>
                    <w:webHidden/>
                  </w:rPr>
                </w:r>
                <w:r>
                  <w:rPr>
                    <w:noProof/>
                    <w:webHidden/>
                  </w:rPr>
                  <w:fldChar w:fldCharType="separate"/>
                </w:r>
                <w:r>
                  <w:rPr>
                    <w:noProof/>
                    <w:webHidden/>
                  </w:rPr>
                  <w:t>15</w:t>
                </w:r>
                <w:r>
                  <w:rPr>
                    <w:noProof/>
                    <w:webHidden/>
                  </w:rPr>
                  <w:fldChar w:fldCharType="end"/>
                </w:r>
                <w:r>
                  <w:fldChar w:fldCharType="end"/>
                </w:r>
              </w:ins>
            </w:p>
            <w:p w14:paraId="5F2B4A38" w14:textId="77777777" w:rsidR="00B00AE6" w:rsidRDefault="00B00AE6" w:rsidP="00B00AE6">
              <w:pPr>
                <w:pStyle w:val="TM1"/>
                <w:tabs>
                  <w:tab w:val="left" w:pos="1540"/>
                  <w:tab w:val="right" w:leader="dot" w:pos="9736"/>
                </w:tabs>
                <w:rPr>
                  <w:ins w:id="151" w:author="Filin Florian" w:date="2025-12-12T12:09:00Z" w16du:dateUtc="2025-12-12T16:09:00Z"/>
                  <w:rFonts w:asciiTheme="minorHAnsi" w:eastAsiaTheme="minorEastAsia" w:hAnsiTheme="minorHAnsi" w:cstheme="minorBidi"/>
                  <w:noProof/>
                  <w:sz w:val="22"/>
                  <w:szCs w:val="22"/>
                </w:rPr>
              </w:pPr>
              <w:ins w:id="152" w:author="Filin Florian" w:date="2025-12-12T12:09:00Z" w16du:dateUtc="2025-12-12T16:09:00Z">
                <w:r>
                  <w:fldChar w:fldCharType="begin"/>
                </w:r>
                <w:r>
                  <w:instrText>HYPERLINK \l "_Toc216110841"</w:instrText>
                </w:r>
                <w:r>
                  <w:fldChar w:fldCharType="separate"/>
                </w:r>
                <w:r w:rsidRPr="006D1103">
                  <w:rPr>
                    <w:rStyle w:val="Lienhypertexte"/>
                    <w:b/>
                    <w:caps/>
                    <w:noProof/>
                  </w:rPr>
                  <w:t>ARTICLE 11:</w:t>
                </w:r>
                <w:r>
                  <w:rPr>
                    <w:rFonts w:asciiTheme="minorHAnsi" w:eastAsiaTheme="minorEastAsia" w:hAnsiTheme="minorHAnsi" w:cstheme="minorBidi"/>
                    <w:noProof/>
                    <w:sz w:val="22"/>
                    <w:szCs w:val="22"/>
                  </w:rPr>
                  <w:tab/>
                </w:r>
                <w:r w:rsidRPr="006D1103">
                  <w:rPr>
                    <w:rStyle w:val="Lienhypertexte"/>
                    <w:b/>
                    <w:bCs/>
                    <w:caps/>
                    <w:noProof/>
                  </w:rPr>
                  <w:t>Termination of the contract</w:t>
                </w:r>
                <w:r>
                  <w:rPr>
                    <w:noProof/>
                    <w:webHidden/>
                  </w:rPr>
                  <w:tab/>
                </w:r>
                <w:r>
                  <w:rPr>
                    <w:noProof/>
                    <w:webHidden/>
                  </w:rPr>
                  <w:fldChar w:fldCharType="begin"/>
                </w:r>
                <w:r>
                  <w:rPr>
                    <w:noProof/>
                    <w:webHidden/>
                  </w:rPr>
                  <w:instrText xml:space="preserve"> PAGEREF _Toc216110841 \h </w:instrText>
                </w:r>
                <w:r>
                  <w:rPr>
                    <w:noProof/>
                    <w:webHidden/>
                  </w:rPr>
                </w:r>
                <w:r>
                  <w:rPr>
                    <w:noProof/>
                    <w:webHidden/>
                  </w:rPr>
                  <w:fldChar w:fldCharType="separate"/>
                </w:r>
                <w:r>
                  <w:rPr>
                    <w:noProof/>
                    <w:webHidden/>
                  </w:rPr>
                  <w:t>15</w:t>
                </w:r>
                <w:r>
                  <w:rPr>
                    <w:noProof/>
                    <w:webHidden/>
                  </w:rPr>
                  <w:fldChar w:fldCharType="end"/>
                </w:r>
                <w:r>
                  <w:fldChar w:fldCharType="end"/>
                </w:r>
              </w:ins>
            </w:p>
            <w:p w14:paraId="1ACB2AD3" w14:textId="77777777" w:rsidR="00B00AE6" w:rsidRDefault="00B00AE6" w:rsidP="00B00AE6">
              <w:pPr>
                <w:pStyle w:val="TM2"/>
                <w:rPr>
                  <w:ins w:id="153" w:author="Filin Florian" w:date="2025-12-12T12:09:00Z" w16du:dateUtc="2025-12-12T16:09:00Z"/>
                  <w:noProof/>
                </w:rPr>
              </w:pPr>
              <w:ins w:id="154" w:author="Filin Florian" w:date="2025-12-12T12:09:00Z" w16du:dateUtc="2025-12-12T16:09:00Z">
                <w:r>
                  <w:fldChar w:fldCharType="begin"/>
                </w:r>
                <w:r>
                  <w:instrText>HYPERLINK \l "_Toc216110842"</w:instrText>
                </w:r>
                <w:r>
                  <w:fldChar w:fldCharType="separate"/>
                </w:r>
                <w:r w:rsidRPr="006D1103">
                  <w:rPr>
                    <w:rStyle w:val="Lienhypertexte"/>
                    <w:rFonts w:cstheme="minorHAnsi"/>
                    <w:noProof/>
                  </w:rPr>
                  <w:t>General terms of performance</w:t>
                </w:r>
                <w:r>
                  <w:rPr>
                    <w:noProof/>
                    <w:webHidden/>
                  </w:rPr>
                  <w:tab/>
                </w:r>
                <w:r>
                  <w:rPr>
                    <w:noProof/>
                    <w:webHidden/>
                  </w:rPr>
                  <w:fldChar w:fldCharType="begin"/>
                </w:r>
                <w:r>
                  <w:rPr>
                    <w:noProof/>
                    <w:webHidden/>
                  </w:rPr>
                  <w:instrText xml:space="preserve"> PAGEREF _Toc216110842 \h </w:instrText>
                </w:r>
                <w:r>
                  <w:rPr>
                    <w:noProof/>
                    <w:webHidden/>
                  </w:rPr>
                </w:r>
                <w:r>
                  <w:rPr>
                    <w:noProof/>
                    <w:webHidden/>
                  </w:rPr>
                  <w:fldChar w:fldCharType="separate"/>
                </w:r>
                <w:r>
                  <w:rPr>
                    <w:noProof/>
                    <w:webHidden/>
                  </w:rPr>
                  <w:t>15</w:t>
                </w:r>
                <w:r>
                  <w:rPr>
                    <w:noProof/>
                    <w:webHidden/>
                  </w:rPr>
                  <w:fldChar w:fldCharType="end"/>
                </w:r>
                <w:r>
                  <w:fldChar w:fldCharType="end"/>
                </w:r>
              </w:ins>
            </w:p>
            <w:p w14:paraId="7F36AA61" w14:textId="77777777" w:rsidR="00B00AE6" w:rsidRDefault="00B00AE6" w:rsidP="00B00AE6">
              <w:pPr>
                <w:pStyle w:val="TM2"/>
                <w:rPr>
                  <w:ins w:id="155" w:author="Filin Florian" w:date="2025-12-12T12:09:00Z" w16du:dateUtc="2025-12-12T16:09:00Z"/>
                  <w:noProof/>
                </w:rPr>
              </w:pPr>
              <w:ins w:id="156" w:author="Filin Florian" w:date="2025-12-12T12:09:00Z" w16du:dateUtc="2025-12-12T16:09:00Z">
                <w:r>
                  <w:fldChar w:fldCharType="begin"/>
                </w:r>
                <w:r>
                  <w:instrText>HYPERLINK \l "_Toc216110843"</w:instrText>
                </w:r>
                <w:r>
                  <w:fldChar w:fldCharType="separate"/>
                </w:r>
                <w:r w:rsidRPr="006D1103">
                  <w:rPr>
                    <w:rStyle w:val="Lienhypertexte"/>
                    <w:rFonts w:cstheme="minorHAnsi"/>
                    <w:noProof/>
                  </w:rPr>
                  <w:t>Termination of the Contract due to the non-availability of a designated expert</w:t>
                </w:r>
                <w:r>
                  <w:rPr>
                    <w:noProof/>
                    <w:webHidden/>
                  </w:rPr>
                  <w:tab/>
                </w:r>
                <w:r>
                  <w:rPr>
                    <w:noProof/>
                    <w:webHidden/>
                  </w:rPr>
                  <w:fldChar w:fldCharType="begin"/>
                </w:r>
                <w:r>
                  <w:rPr>
                    <w:noProof/>
                    <w:webHidden/>
                  </w:rPr>
                  <w:instrText xml:space="preserve"> PAGEREF _Toc216110843 \h </w:instrText>
                </w:r>
                <w:r>
                  <w:rPr>
                    <w:noProof/>
                    <w:webHidden/>
                  </w:rPr>
                </w:r>
                <w:r>
                  <w:rPr>
                    <w:noProof/>
                    <w:webHidden/>
                  </w:rPr>
                  <w:fldChar w:fldCharType="separate"/>
                </w:r>
                <w:r>
                  <w:rPr>
                    <w:noProof/>
                    <w:webHidden/>
                  </w:rPr>
                  <w:t>15</w:t>
                </w:r>
                <w:r>
                  <w:rPr>
                    <w:noProof/>
                    <w:webHidden/>
                  </w:rPr>
                  <w:fldChar w:fldCharType="end"/>
                </w:r>
                <w:r>
                  <w:fldChar w:fldCharType="end"/>
                </w:r>
              </w:ins>
            </w:p>
            <w:p w14:paraId="6F33413F" w14:textId="77777777" w:rsidR="00B00AE6" w:rsidRDefault="00B00AE6" w:rsidP="00B00AE6">
              <w:pPr>
                <w:pStyle w:val="TM2"/>
                <w:rPr>
                  <w:ins w:id="157" w:author="Filin Florian" w:date="2025-12-12T12:09:00Z" w16du:dateUtc="2025-12-12T16:09:00Z"/>
                  <w:noProof/>
                </w:rPr>
              </w:pPr>
              <w:ins w:id="158" w:author="Filin Florian" w:date="2025-12-12T12:09:00Z" w16du:dateUtc="2025-12-12T16:09:00Z">
                <w:r>
                  <w:fldChar w:fldCharType="begin"/>
                </w:r>
                <w:r>
                  <w:instrText>HYPERLINK \l "_Toc216110844"</w:instrText>
                </w:r>
                <w:r>
                  <w:fldChar w:fldCharType="separate"/>
                </w:r>
                <w:r w:rsidRPr="006D1103">
                  <w:rPr>
                    <w:rStyle w:val="Lienhypertexte"/>
                    <w:rFonts w:cstheme="minorHAnsi"/>
                    <w:noProof/>
                  </w:rPr>
                  <w:t>Procedure</w:t>
                </w:r>
                <w:r>
                  <w:rPr>
                    <w:noProof/>
                    <w:webHidden/>
                  </w:rPr>
                  <w:tab/>
                </w:r>
                <w:r>
                  <w:rPr>
                    <w:noProof/>
                    <w:webHidden/>
                  </w:rPr>
                  <w:fldChar w:fldCharType="begin"/>
                </w:r>
                <w:r>
                  <w:rPr>
                    <w:noProof/>
                    <w:webHidden/>
                  </w:rPr>
                  <w:instrText xml:space="preserve"> PAGEREF _Toc216110844 \h </w:instrText>
                </w:r>
                <w:r>
                  <w:rPr>
                    <w:noProof/>
                    <w:webHidden/>
                  </w:rPr>
                </w:r>
                <w:r>
                  <w:rPr>
                    <w:noProof/>
                    <w:webHidden/>
                  </w:rPr>
                  <w:fldChar w:fldCharType="separate"/>
                </w:r>
                <w:r>
                  <w:rPr>
                    <w:noProof/>
                    <w:webHidden/>
                  </w:rPr>
                  <w:t>16</w:t>
                </w:r>
                <w:r>
                  <w:rPr>
                    <w:noProof/>
                    <w:webHidden/>
                  </w:rPr>
                  <w:fldChar w:fldCharType="end"/>
                </w:r>
                <w:r>
                  <w:fldChar w:fldCharType="end"/>
                </w:r>
              </w:ins>
            </w:p>
            <w:p w14:paraId="1C5B1163" w14:textId="77777777" w:rsidR="00B00AE6" w:rsidRDefault="00B00AE6" w:rsidP="00B00AE6">
              <w:pPr>
                <w:pStyle w:val="TM1"/>
                <w:tabs>
                  <w:tab w:val="left" w:pos="1540"/>
                  <w:tab w:val="right" w:leader="dot" w:pos="9736"/>
                </w:tabs>
                <w:rPr>
                  <w:ins w:id="159" w:author="Filin Florian" w:date="2025-12-12T12:09:00Z" w16du:dateUtc="2025-12-12T16:09:00Z"/>
                  <w:rFonts w:asciiTheme="minorHAnsi" w:eastAsiaTheme="minorEastAsia" w:hAnsiTheme="minorHAnsi" w:cstheme="minorBidi"/>
                  <w:noProof/>
                  <w:sz w:val="22"/>
                  <w:szCs w:val="22"/>
                </w:rPr>
              </w:pPr>
              <w:ins w:id="160" w:author="Filin Florian" w:date="2025-12-12T12:09:00Z" w16du:dateUtc="2025-12-12T16:09:00Z">
                <w:r>
                  <w:fldChar w:fldCharType="begin"/>
                </w:r>
                <w:r>
                  <w:instrText>HYPERLINK \l "_Toc216110845"</w:instrText>
                </w:r>
                <w:r>
                  <w:fldChar w:fldCharType="separate"/>
                </w:r>
                <w:r w:rsidRPr="006D1103">
                  <w:rPr>
                    <w:rStyle w:val="Lienhypertexte"/>
                    <w:b/>
                    <w:caps/>
                    <w:noProof/>
                    <w:lang w:val="en-GB"/>
                  </w:rPr>
                  <w:t>ARTICLE 12:</w:t>
                </w:r>
                <w:r>
                  <w:rPr>
                    <w:rFonts w:asciiTheme="minorHAnsi" w:eastAsiaTheme="minorEastAsia" w:hAnsiTheme="minorHAnsi" w:cstheme="minorBidi"/>
                    <w:noProof/>
                    <w:sz w:val="22"/>
                    <w:szCs w:val="22"/>
                  </w:rPr>
                  <w:tab/>
                </w:r>
                <w:r w:rsidRPr="006D1103">
                  <w:rPr>
                    <w:rStyle w:val="Lienhypertexte"/>
                    <w:b/>
                    <w:bCs/>
                    <w:caps/>
                    <w:noProof/>
                  </w:rPr>
                  <w:t>safety and security measures and responsabilities</w:t>
                </w:r>
                <w:r>
                  <w:rPr>
                    <w:noProof/>
                    <w:webHidden/>
                  </w:rPr>
                  <w:tab/>
                </w:r>
                <w:r>
                  <w:rPr>
                    <w:noProof/>
                    <w:webHidden/>
                  </w:rPr>
                  <w:fldChar w:fldCharType="begin"/>
                </w:r>
                <w:r>
                  <w:rPr>
                    <w:noProof/>
                    <w:webHidden/>
                  </w:rPr>
                  <w:instrText xml:space="preserve"> PAGEREF _Toc216110845 \h </w:instrText>
                </w:r>
                <w:r>
                  <w:rPr>
                    <w:noProof/>
                    <w:webHidden/>
                  </w:rPr>
                </w:r>
                <w:r>
                  <w:rPr>
                    <w:noProof/>
                    <w:webHidden/>
                  </w:rPr>
                  <w:fldChar w:fldCharType="separate"/>
                </w:r>
                <w:r>
                  <w:rPr>
                    <w:noProof/>
                    <w:webHidden/>
                  </w:rPr>
                  <w:t>16</w:t>
                </w:r>
                <w:r>
                  <w:rPr>
                    <w:noProof/>
                    <w:webHidden/>
                  </w:rPr>
                  <w:fldChar w:fldCharType="end"/>
                </w:r>
                <w:r>
                  <w:fldChar w:fldCharType="end"/>
                </w:r>
              </w:ins>
            </w:p>
            <w:p w14:paraId="6CB6D469" w14:textId="77777777" w:rsidR="00B00AE6" w:rsidRDefault="00B00AE6" w:rsidP="00B00AE6">
              <w:pPr>
                <w:pStyle w:val="TM1"/>
                <w:tabs>
                  <w:tab w:val="left" w:pos="1540"/>
                  <w:tab w:val="right" w:leader="dot" w:pos="9736"/>
                </w:tabs>
                <w:rPr>
                  <w:ins w:id="161" w:author="Filin Florian" w:date="2025-12-12T12:09:00Z" w16du:dateUtc="2025-12-12T16:09:00Z"/>
                  <w:rFonts w:asciiTheme="minorHAnsi" w:eastAsiaTheme="minorEastAsia" w:hAnsiTheme="minorHAnsi" w:cstheme="minorBidi"/>
                  <w:noProof/>
                  <w:sz w:val="22"/>
                  <w:szCs w:val="22"/>
                </w:rPr>
              </w:pPr>
              <w:ins w:id="162" w:author="Filin Florian" w:date="2025-12-12T12:09:00Z" w16du:dateUtc="2025-12-12T16:09:00Z">
                <w:r>
                  <w:fldChar w:fldCharType="begin"/>
                </w:r>
                <w:r>
                  <w:instrText>HYPERLINK \l "_Toc216110846"</w:instrText>
                </w:r>
                <w:r>
                  <w:fldChar w:fldCharType="separate"/>
                </w:r>
                <w:r w:rsidRPr="006D1103">
                  <w:rPr>
                    <w:rStyle w:val="Lienhypertexte"/>
                    <w:b/>
                    <w:caps/>
                    <w:noProof/>
                    <w:lang w:val="en-GB"/>
                  </w:rPr>
                  <w:t>ARTICLE 13:</w:t>
                </w:r>
                <w:r>
                  <w:rPr>
                    <w:rFonts w:asciiTheme="minorHAnsi" w:eastAsiaTheme="minorEastAsia" w:hAnsiTheme="minorHAnsi" w:cstheme="minorBidi"/>
                    <w:noProof/>
                    <w:sz w:val="22"/>
                    <w:szCs w:val="22"/>
                  </w:rPr>
                  <w:tab/>
                </w:r>
                <w:r w:rsidRPr="006D1103">
                  <w:rPr>
                    <w:rStyle w:val="Lienhypertexte"/>
                    <w:b/>
                    <w:bCs/>
                    <w:caps/>
                    <w:noProof/>
                  </w:rPr>
                  <w:t>ethics</w:t>
                </w:r>
                <w:r>
                  <w:rPr>
                    <w:noProof/>
                    <w:webHidden/>
                  </w:rPr>
                  <w:tab/>
                </w:r>
                <w:r>
                  <w:rPr>
                    <w:noProof/>
                    <w:webHidden/>
                  </w:rPr>
                  <w:fldChar w:fldCharType="begin"/>
                </w:r>
                <w:r>
                  <w:rPr>
                    <w:noProof/>
                    <w:webHidden/>
                  </w:rPr>
                  <w:instrText xml:space="preserve"> PAGEREF _Toc216110846 \h </w:instrText>
                </w:r>
                <w:r>
                  <w:rPr>
                    <w:noProof/>
                    <w:webHidden/>
                  </w:rPr>
                </w:r>
                <w:r>
                  <w:rPr>
                    <w:noProof/>
                    <w:webHidden/>
                  </w:rPr>
                  <w:fldChar w:fldCharType="separate"/>
                </w:r>
                <w:r>
                  <w:rPr>
                    <w:noProof/>
                    <w:webHidden/>
                  </w:rPr>
                  <w:t>16</w:t>
                </w:r>
                <w:r>
                  <w:rPr>
                    <w:noProof/>
                    <w:webHidden/>
                  </w:rPr>
                  <w:fldChar w:fldCharType="end"/>
                </w:r>
                <w:r>
                  <w:fldChar w:fldCharType="end"/>
                </w:r>
              </w:ins>
            </w:p>
            <w:p w14:paraId="3CFFAAFE" w14:textId="77777777" w:rsidR="00B00AE6" w:rsidRDefault="00B00AE6" w:rsidP="00B00AE6">
              <w:pPr>
                <w:pStyle w:val="TM1"/>
                <w:tabs>
                  <w:tab w:val="left" w:pos="1540"/>
                  <w:tab w:val="right" w:leader="dot" w:pos="9736"/>
                </w:tabs>
                <w:rPr>
                  <w:ins w:id="163" w:author="Filin Florian" w:date="2025-12-12T12:09:00Z" w16du:dateUtc="2025-12-12T16:09:00Z"/>
                  <w:rFonts w:asciiTheme="minorHAnsi" w:eastAsiaTheme="minorEastAsia" w:hAnsiTheme="minorHAnsi" w:cstheme="minorBidi"/>
                  <w:noProof/>
                  <w:sz w:val="22"/>
                  <w:szCs w:val="22"/>
                </w:rPr>
              </w:pPr>
              <w:ins w:id="164" w:author="Filin Florian" w:date="2025-12-12T12:09:00Z" w16du:dateUtc="2025-12-12T16:09:00Z">
                <w:r>
                  <w:fldChar w:fldCharType="begin"/>
                </w:r>
                <w:r>
                  <w:instrText>HYPERLINK \l "_Toc216110847"</w:instrText>
                </w:r>
                <w:r>
                  <w:fldChar w:fldCharType="separate"/>
                </w:r>
                <w:r w:rsidRPr="006D1103">
                  <w:rPr>
                    <w:rStyle w:val="Lienhypertexte"/>
                    <w:b/>
                    <w:caps/>
                    <w:noProof/>
                  </w:rPr>
                  <w:t>ARTICLE 14:</w:t>
                </w:r>
                <w:r>
                  <w:rPr>
                    <w:rFonts w:asciiTheme="minorHAnsi" w:eastAsiaTheme="minorEastAsia" w:hAnsiTheme="minorHAnsi" w:cstheme="minorBidi"/>
                    <w:noProof/>
                    <w:sz w:val="22"/>
                    <w:szCs w:val="22"/>
                  </w:rPr>
                  <w:tab/>
                </w:r>
                <w:r w:rsidRPr="006D1103">
                  <w:rPr>
                    <w:rStyle w:val="Lienhypertexte"/>
                    <w:b/>
                    <w:bCs/>
                    <w:caps/>
                    <w:noProof/>
                  </w:rPr>
                  <w:t>Dispute resolution - applicable law</w:t>
                </w:r>
                <w:r>
                  <w:rPr>
                    <w:noProof/>
                    <w:webHidden/>
                  </w:rPr>
                  <w:tab/>
                </w:r>
                <w:r>
                  <w:rPr>
                    <w:noProof/>
                    <w:webHidden/>
                  </w:rPr>
                  <w:fldChar w:fldCharType="begin"/>
                </w:r>
                <w:r>
                  <w:rPr>
                    <w:noProof/>
                    <w:webHidden/>
                  </w:rPr>
                  <w:instrText xml:space="preserve"> PAGEREF _Toc216110847 \h </w:instrText>
                </w:r>
                <w:r>
                  <w:rPr>
                    <w:noProof/>
                    <w:webHidden/>
                  </w:rPr>
                </w:r>
                <w:r>
                  <w:rPr>
                    <w:noProof/>
                    <w:webHidden/>
                  </w:rPr>
                  <w:fldChar w:fldCharType="separate"/>
                </w:r>
                <w:r>
                  <w:rPr>
                    <w:noProof/>
                    <w:webHidden/>
                  </w:rPr>
                  <w:t>16</w:t>
                </w:r>
                <w:r>
                  <w:rPr>
                    <w:noProof/>
                    <w:webHidden/>
                  </w:rPr>
                  <w:fldChar w:fldCharType="end"/>
                </w:r>
                <w:r>
                  <w:fldChar w:fldCharType="end"/>
                </w:r>
              </w:ins>
            </w:p>
            <w:p w14:paraId="374FAD03" w14:textId="77777777" w:rsidR="00B00AE6" w:rsidRDefault="00B00AE6" w:rsidP="00B00AE6">
              <w:pPr>
                <w:pStyle w:val="TM1"/>
                <w:tabs>
                  <w:tab w:val="left" w:pos="1540"/>
                  <w:tab w:val="right" w:leader="dot" w:pos="9736"/>
                </w:tabs>
                <w:rPr>
                  <w:ins w:id="165" w:author="Filin Florian" w:date="2025-12-12T12:09:00Z" w16du:dateUtc="2025-12-12T16:09:00Z"/>
                  <w:rFonts w:asciiTheme="minorHAnsi" w:eastAsiaTheme="minorEastAsia" w:hAnsiTheme="minorHAnsi" w:cstheme="minorBidi"/>
                  <w:noProof/>
                  <w:sz w:val="22"/>
                  <w:szCs w:val="22"/>
                </w:rPr>
              </w:pPr>
              <w:ins w:id="166" w:author="Filin Florian" w:date="2025-12-12T12:09:00Z" w16du:dateUtc="2025-12-12T16:09:00Z">
                <w:r>
                  <w:fldChar w:fldCharType="begin"/>
                </w:r>
                <w:r>
                  <w:instrText>HYPERLINK \l "_Toc216110848"</w:instrText>
                </w:r>
                <w:r>
                  <w:fldChar w:fldCharType="separate"/>
                </w:r>
                <w:r w:rsidRPr="006D1103">
                  <w:rPr>
                    <w:rStyle w:val="Lienhypertexte"/>
                    <w:b/>
                    <w:caps/>
                    <w:noProof/>
                  </w:rPr>
                  <w:t>ARTICLE 15:</w:t>
                </w:r>
                <w:r>
                  <w:rPr>
                    <w:rFonts w:asciiTheme="minorHAnsi" w:eastAsiaTheme="minorEastAsia" w:hAnsiTheme="minorHAnsi" w:cstheme="minorBidi"/>
                    <w:noProof/>
                    <w:sz w:val="22"/>
                    <w:szCs w:val="22"/>
                  </w:rPr>
                  <w:tab/>
                </w:r>
                <w:r w:rsidRPr="006D1103">
                  <w:rPr>
                    <w:rStyle w:val="Lienhypertexte"/>
                    <w:b/>
                    <w:bCs/>
                    <w:caps/>
                    <w:noProof/>
                  </w:rPr>
                  <w:t>Derogation from the CCAG</w:t>
                </w:r>
                <w:r>
                  <w:rPr>
                    <w:noProof/>
                    <w:webHidden/>
                  </w:rPr>
                  <w:tab/>
                </w:r>
                <w:r>
                  <w:rPr>
                    <w:noProof/>
                    <w:webHidden/>
                  </w:rPr>
                  <w:fldChar w:fldCharType="begin"/>
                </w:r>
                <w:r>
                  <w:rPr>
                    <w:noProof/>
                    <w:webHidden/>
                  </w:rPr>
                  <w:instrText xml:space="preserve"> PAGEREF _Toc216110848 \h </w:instrText>
                </w:r>
                <w:r>
                  <w:rPr>
                    <w:noProof/>
                    <w:webHidden/>
                  </w:rPr>
                </w:r>
                <w:r>
                  <w:rPr>
                    <w:noProof/>
                    <w:webHidden/>
                  </w:rPr>
                  <w:fldChar w:fldCharType="separate"/>
                </w:r>
                <w:r>
                  <w:rPr>
                    <w:noProof/>
                    <w:webHidden/>
                  </w:rPr>
                  <w:t>16</w:t>
                </w:r>
                <w:r>
                  <w:rPr>
                    <w:noProof/>
                    <w:webHidden/>
                  </w:rPr>
                  <w:fldChar w:fldCharType="end"/>
                </w:r>
                <w:r>
                  <w:fldChar w:fldCharType="end"/>
                </w:r>
              </w:ins>
            </w:p>
            <w:p w14:paraId="06AD24A9" w14:textId="77777777" w:rsidR="00B00AE6" w:rsidRDefault="00B00AE6" w:rsidP="00B00AE6">
              <w:pPr>
                <w:pStyle w:val="TM1"/>
                <w:tabs>
                  <w:tab w:val="left" w:pos="1540"/>
                  <w:tab w:val="right" w:leader="dot" w:pos="9736"/>
                </w:tabs>
                <w:rPr>
                  <w:ins w:id="167" w:author="Filin Florian" w:date="2025-12-12T12:09:00Z" w16du:dateUtc="2025-12-12T16:09:00Z"/>
                  <w:rFonts w:asciiTheme="minorHAnsi" w:eastAsiaTheme="minorEastAsia" w:hAnsiTheme="minorHAnsi" w:cstheme="minorBidi"/>
                  <w:noProof/>
                  <w:sz w:val="22"/>
                  <w:szCs w:val="22"/>
                </w:rPr>
              </w:pPr>
              <w:ins w:id="168" w:author="Filin Florian" w:date="2025-12-12T12:09:00Z" w16du:dateUtc="2025-12-12T16:09:00Z">
                <w:r>
                  <w:fldChar w:fldCharType="begin"/>
                </w:r>
                <w:r>
                  <w:instrText>HYPERLINK \l "_Toc216110849"</w:instrText>
                </w:r>
                <w:r>
                  <w:fldChar w:fldCharType="separate"/>
                </w:r>
                <w:r w:rsidRPr="006D1103">
                  <w:rPr>
                    <w:rStyle w:val="Lienhypertexte"/>
                    <w:b/>
                    <w:caps/>
                    <w:noProof/>
                  </w:rPr>
                  <w:t>ARTICLE 16:</w:t>
                </w:r>
                <w:r>
                  <w:rPr>
                    <w:rFonts w:asciiTheme="minorHAnsi" w:eastAsiaTheme="minorEastAsia" w:hAnsiTheme="minorHAnsi" w:cstheme="minorBidi"/>
                    <w:noProof/>
                    <w:sz w:val="22"/>
                    <w:szCs w:val="22"/>
                  </w:rPr>
                  <w:tab/>
                </w:r>
                <w:r w:rsidRPr="006D1103">
                  <w:rPr>
                    <w:rStyle w:val="Lienhypertexte"/>
                    <w:b/>
                    <w:bCs/>
                    <w:caps/>
                    <w:noProof/>
                  </w:rPr>
                  <w:t>AUDIT</w:t>
                </w:r>
                <w:r>
                  <w:rPr>
                    <w:noProof/>
                    <w:webHidden/>
                  </w:rPr>
                  <w:tab/>
                </w:r>
                <w:r>
                  <w:rPr>
                    <w:noProof/>
                    <w:webHidden/>
                  </w:rPr>
                  <w:fldChar w:fldCharType="begin"/>
                </w:r>
                <w:r>
                  <w:rPr>
                    <w:noProof/>
                    <w:webHidden/>
                  </w:rPr>
                  <w:instrText xml:space="preserve"> PAGEREF _Toc216110849 \h </w:instrText>
                </w:r>
                <w:r>
                  <w:rPr>
                    <w:noProof/>
                    <w:webHidden/>
                  </w:rPr>
                </w:r>
                <w:r>
                  <w:rPr>
                    <w:noProof/>
                    <w:webHidden/>
                  </w:rPr>
                  <w:fldChar w:fldCharType="separate"/>
                </w:r>
                <w:r>
                  <w:rPr>
                    <w:noProof/>
                    <w:webHidden/>
                  </w:rPr>
                  <w:t>17</w:t>
                </w:r>
                <w:r>
                  <w:rPr>
                    <w:noProof/>
                    <w:webHidden/>
                  </w:rPr>
                  <w:fldChar w:fldCharType="end"/>
                </w:r>
                <w:r>
                  <w:fldChar w:fldCharType="end"/>
                </w:r>
              </w:ins>
            </w:p>
            <w:p w14:paraId="3B640F55" w14:textId="77777777" w:rsidR="00B00AE6" w:rsidRDefault="00B00AE6" w:rsidP="00B00AE6">
              <w:pPr>
                <w:pStyle w:val="TM1"/>
                <w:tabs>
                  <w:tab w:val="left" w:pos="1540"/>
                  <w:tab w:val="right" w:leader="dot" w:pos="9736"/>
                </w:tabs>
                <w:rPr>
                  <w:ins w:id="169" w:author="Filin Florian" w:date="2025-12-12T12:09:00Z" w16du:dateUtc="2025-12-12T16:09:00Z"/>
                  <w:rFonts w:asciiTheme="minorHAnsi" w:eastAsiaTheme="minorEastAsia" w:hAnsiTheme="minorHAnsi" w:cstheme="minorBidi"/>
                  <w:noProof/>
                  <w:sz w:val="22"/>
                  <w:szCs w:val="22"/>
                </w:rPr>
              </w:pPr>
              <w:ins w:id="170" w:author="Filin Florian" w:date="2025-12-12T12:09:00Z" w16du:dateUtc="2025-12-12T16:09:00Z">
                <w:r>
                  <w:fldChar w:fldCharType="begin"/>
                </w:r>
                <w:r>
                  <w:instrText>HYPERLINK \l "_Toc216110850"</w:instrText>
                </w:r>
                <w:r>
                  <w:fldChar w:fldCharType="separate"/>
                </w:r>
                <w:r w:rsidRPr="006D1103">
                  <w:rPr>
                    <w:rStyle w:val="Lienhypertexte"/>
                    <w:b/>
                    <w:caps/>
                    <w:noProof/>
                  </w:rPr>
                  <w:t>ARTICLE 17:</w:t>
                </w:r>
                <w:r>
                  <w:rPr>
                    <w:rFonts w:asciiTheme="minorHAnsi" w:eastAsiaTheme="minorEastAsia" w:hAnsiTheme="minorHAnsi" w:cstheme="minorBidi"/>
                    <w:noProof/>
                    <w:sz w:val="22"/>
                    <w:szCs w:val="22"/>
                  </w:rPr>
                  <w:tab/>
                </w:r>
                <w:r w:rsidRPr="006D1103">
                  <w:rPr>
                    <w:rStyle w:val="Lienhypertexte"/>
                    <w:b/>
                    <w:bCs/>
                    <w:caps/>
                    <w:noProof/>
                  </w:rPr>
                  <w:t>Final provisions</w:t>
                </w:r>
                <w:r>
                  <w:rPr>
                    <w:noProof/>
                    <w:webHidden/>
                  </w:rPr>
                  <w:tab/>
                </w:r>
                <w:r>
                  <w:rPr>
                    <w:noProof/>
                    <w:webHidden/>
                  </w:rPr>
                  <w:fldChar w:fldCharType="begin"/>
                </w:r>
                <w:r>
                  <w:rPr>
                    <w:noProof/>
                    <w:webHidden/>
                  </w:rPr>
                  <w:instrText xml:space="preserve"> PAGEREF _Toc216110850 \h </w:instrText>
                </w:r>
                <w:r>
                  <w:rPr>
                    <w:noProof/>
                    <w:webHidden/>
                  </w:rPr>
                </w:r>
                <w:r>
                  <w:rPr>
                    <w:noProof/>
                    <w:webHidden/>
                  </w:rPr>
                  <w:fldChar w:fldCharType="separate"/>
                </w:r>
                <w:r>
                  <w:rPr>
                    <w:noProof/>
                    <w:webHidden/>
                  </w:rPr>
                  <w:t>17</w:t>
                </w:r>
                <w:r>
                  <w:rPr>
                    <w:noProof/>
                    <w:webHidden/>
                  </w:rPr>
                  <w:fldChar w:fldCharType="end"/>
                </w:r>
                <w:r>
                  <w:fldChar w:fldCharType="end"/>
                </w:r>
              </w:ins>
            </w:p>
            <w:p w14:paraId="08AD029A" w14:textId="77777777" w:rsidR="00B00AE6" w:rsidRDefault="00B00AE6" w:rsidP="00B00AE6">
              <w:pPr>
                <w:pStyle w:val="TM2"/>
                <w:rPr>
                  <w:ins w:id="171" w:author="Filin Florian" w:date="2025-12-12T12:09:00Z" w16du:dateUtc="2025-12-12T16:09:00Z"/>
                  <w:noProof/>
                </w:rPr>
              </w:pPr>
              <w:ins w:id="172" w:author="Filin Florian" w:date="2025-12-12T12:09:00Z" w16du:dateUtc="2025-12-12T16:09:00Z">
                <w:r>
                  <w:fldChar w:fldCharType="begin"/>
                </w:r>
                <w:r>
                  <w:instrText>HYPERLINK \l "_Toc216110851"</w:instrText>
                </w:r>
                <w:r>
                  <w:fldChar w:fldCharType="separate"/>
                </w:r>
                <w:r w:rsidRPr="006D1103">
                  <w:rPr>
                    <w:rStyle w:val="Lienhypertexte"/>
                    <w:noProof/>
                  </w:rPr>
                  <w:t>Declaration</w:t>
                </w:r>
                <w:r>
                  <w:rPr>
                    <w:noProof/>
                    <w:webHidden/>
                  </w:rPr>
                  <w:tab/>
                </w:r>
                <w:r>
                  <w:rPr>
                    <w:noProof/>
                    <w:webHidden/>
                  </w:rPr>
                  <w:fldChar w:fldCharType="begin"/>
                </w:r>
                <w:r>
                  <w:rPr>
                    <w:noProof/>
                    <w:webHidden/>
                  </w:rPr>
                  <w:instrText xml:space="preserve"> PAGEREF _Toc216110851 \h </w:instrText>
                </w:r>
                <w:r>
                  <w:rPr>
                    <w:noProof/>
                    <w:webHidden/>
                  </w:rPr>
                </w:r>
                <w:r>
                  <w:rPr>
                    <w:noProof/>
                    <w:webHidden/>
                  </w:rPr>
                  <w:fldChar w:fldCharType="separate"/>
                </w:r>
                <w:r>
                  <w:rPr>
                    <w:noProof/>
                    <w:webHidden/>
                  </w:rPr>
                  <w:t>17</w:t>
                </w:r>
                <w:r>
                  <w:rPr>
                    <w:noProof/>
                    <w:webHidden/>
                  </w:rPr>
                  <w:fldChar w:fldCharType="end"/>
                </w:r>
                <w:r>
                  <w:fldChar w:fldCharType="end"/>
                </w:r>
              </w:ins>
            </w:p>
            <w:p w14:paraId="704995CD" w14:textId="77777777" w:rsidR="00B00AE6" w:rsidRDefault="00B00AE6" w:rsidP="00B00AE6">
              <w:pPr>
                <w:pStyle w:val="TM1"/>
                <w:tabs>
                  <w:tab w:val="right" w:leader="dot" w:pos="9736"/>
                </w:tabs>
                <w:rPr>
                  <w:ins w:id="173" w:author="Filin Florian" w:date="2025-12-12T12:09:00Z" w16du:dateUtc="2025-12-12T16:09:00Z"/>
                  <w:rFonts w:asciiTheme="minorHAnsi" w:eastAsiaTheme="minorEastAsia" w:hAnsiTheme="minorHAnsi" w:cstheme="minorBidi"/>
                  <w:noProof/>
                  <w:sz w:val="22"/>
                  <w:szCs w:val="22"/>
                </w:rPr>
              </w:pPr>
              <w:ins w:id="174" w:author="Filin Florian" w:date="2025-12-12T12:09:00Z" w16du:dateUtc="2025-12-12T16:09:00Z">
                <w:r>
                  <w:fldChar w:fldCharType="begin"/>
                </w:r>
                <w:r>
                  <w:instrText>HYPERLINK \l "_Toc216110852"</w:instrText>
                </w:r>
                <w:r>
                  <w:fldChar w:fldCharType="separate"/>
                </w:r>
                <w:r w:rsidRPr="006D1103">
                  <w:rPr>
                    <w:rStyle w:val="Lienhypertexte"/>
                    <w:b/>
                    <w:bCs/>
                    <w:caps/>
                    <w:noProof/>
                  </w:rPr>
                  <w:t>Annex 1: TERMS OF REFERENCE (ToR)</w:t>
                </w:r>
                <w:r>
                  <w:rPr>
                    <w:noProof/>
                    <w:webHidden/>
                  </w:rPr>
                  <w:tab/>
                </w:r>
                <w:r>
                  <w:rPr>
                    <w:noProof/>
                    <w:webHidden/>
                  </w:rPr>
                  <w:fldChar w:fldCharType="begin"/>
                </w:r>
                <w:r>
                  <w:rPr>
                    <w:noProof/>
                    <w:webHidden/>
                  </w:rPr>
                  <w:instrText xml:space="preserve"> PAGEREF _Toc216110852 \h </w:instrText>
                </w:r>
                <w:r>
                  <w:rPr>
                    <w:noProof/>
                    <w:webHidden/>
                  </w:rPr>
                </w:r>
                <w:r>
                  <w:rPr>
                    <w:noProof/>
                    <w:webHidden/>
                  </w:rPr>
                  <w:fldChar w:fldCharType="separate"/>
                </w:r>
                <w:r>
                  <w:rPr>
                    <w:noProof/>
                    <w:webHidden/>
                  </w:rPr>
                  <w:t>20</w:t>
                </w:r>
                <w:r>
                  <w:rPr>
                    <w:noProof/>
                    <w:webHidden/>
                  </w:rPr>
                  <w:fldChar w:fldCharType="end"/>
                </w:r>
                <w:r>
                  <w:fldChar w:fldCharType="end"/>
                </w:r>
              </w:ins>
            </w:p>
            <w:p w14:paraId="5204BABB" w14:textId="77777777" w:rsidR="00B00AE6" w:rsidRDefault="00B00AE6" w:rsidP="00B00AE6">
              <w:pPr>
                <w:spacing w:line="300" w:lineRule="atLeast"/>
                <w:rPr>
                  <w:ins w:id="175" w:author="Filin Florian" w:date="2025-12-12T12:09:00Z" w16du:dateUtc="2025-12-12T16:09:00Z"/>
                  <w:rFonts w:asciiTheme="minorHAnsi" w:hAnsiTheme="minorHAnsi"/>
                </w:rPr>
              </w:pPr>
              <w:ins w:id="176" w:author="Filin Florian" w:date="2025-12-12T12:09:00Z" w16du:dateUtc="2025-12-12T16:09:00Z">
                <w:r>
                  <w:rPr>
                    <w:rFonts w:asciiTheme="minorHAnsi" w:hAnsiTheme="minorHAnsi"/>
                  </w:rPr>
                  <w:fldChar w:fldCharType="end"/>
                </w:r>
              </w:ins>
            </w:p>
            <w:customXmlInsRangeStart w:id="177" w:author="Filin Florian" w:date="2025-12-12T12:09:00Z"/>
          </w:sdtContent>
        </w:sdt>
        <w:customXmlInsRangeEnd w:id="177"/>
        <w:p w14:paraId="0439E3A9" w14:textId="1A7C6915" w:rsidR="006C7855" w:rsidRDefault="006C7855" w:rsidP="00B00AE6">
          <w:pPr>
            <w:pStyle w:val="En-ttedetabledesmatires"/>
            <w:rPr>
              <w:ins w:id="178" w:author="Filin Florian" w:date="2025-12-12T11:43:00Z" w16du:dateUtc="2025-12-12T15:43:00Z"/>
            </w:rPr>
          </w:pPr>
        </w:p>
        <w:customXmlInsRangeStart w:id="179" w:author="Filin Florian" w:date="2025-12-12T11:43:00Z"/>
      </w:sdtContent>
    </w:sdt>
    <w:customXmlInsRangeEnd w:id="179"/>
    <w:p w14:paraId="0000005F" w14:textId="77777777" w:rsidR="00BE430B" w:rsidRDefault="00BE430B">
      <w:pPr>
        <w:widowControl w:val="0"/>
        <w:rPr>
          <w:rFonts w:ascii="Calibri" w:eastAsia="Calibri" w:hAnsi="Calibri" w:cs="Calibri"/>
          <w:b/>
          <w:bCs/>
          <w:sz w:val="22"/>
          <w:szCs w:val="22"/>
        </w:rPr>
        <w:sectPr w:rsidR="00BE430B">
          <w:headerReference w:type="default" r:id="rId12"/>
          <w:pgSz w:w="11906" w:h="16838"/>
          <w:pgMar w:top="902" w:right="1009" w:bottom="1616" w:left="1151" w:header="431" w:footer="567" w:gutter="0"/>
          <w:cols w:space="720"/>
        </w:sectPr>
      </w:pPr>
    </w:p>
    <w:p w14:paraId="00000060" w14:textId="77777777" w:rsidR="00BE430B" w:rsidRDefault="005566F8">
      <w:pPr>
        <w:widowControl w:val="0"/>
        <w:pBdr>
          <w:top w:val="nil"/>
          <w:left w:val="nil"/>
          <w:bottom w:val="nil"/>
          <w:right w:val="nil"/>
          <w:between w:val="nil"/>
        </w:pBdr>
        <w:spacing w:before="600" w:after="240"/>
        <w:ind w:left="567"/>
        <w:jc w:val="both"/>
        <w:rPr>
          <w:rFonts w:ascii="Calibri" w:eastAsia="Calibri" w:hAnsi="Calibri" w:cs="Calibri"/>
          <w:b/>
          <w:bCs/>
          <w:smallCaps/>
          <w:color w:val="000000"/>
          <w:sz w:val="32"/>
          <w:szCs w:val="32"/>
          <w:u w:val="single"/>
        </w:rPr>
      </w:pPr>
      <w:r>
        <w:rPr>
          <w:rFonts w:ascii="Calibri" w:eastAsia="Calibri" w:hAnsi="Calibri" w:cs="Calibri"/>
          <w:b/>
          <w:bCs/>
          <w:smallCaps/>
          <w:color w:val="000000"/>
          <w:sz w:val="32"/>
          <w:szCs w:val="32"/>
          <w:u w:val="single"/>
        </w:rPr>
        <w:lastRenderedPageBreak/>
        <w:t>SPECIAL CONDITIONS – COMMITMENT PROCEDURE</w:t>
      </w:r>
    </w:p>
    <w:p w14:paraId="00000061" w14:textId="77777777" w:rsidR="00BE430B" w:rsidRDefault="005566F8">
      <w:pPr>
        <w:widowControl w:val="0"/>
        <w:pBdr>
          <w:top w:val="nil"/>
          <w:left w:val="nil"/>
          <w:bottom w:val="nil"/>
          <w:right w:val="nil"/>
          <w:between w:val="nil"/>
        </w:pBdr>
        <w:spacing w:before="240" w:after="240"/>
        <w:jc w:val="both"/>
        <w:rPr>
          <w:rFonts w:ascii="Calibri" w:eastAsia="Calibri" w:hAnsi="Calibri" w:cs="Calibri"/>
          <w:b/>
          <w:bCs/>
          <w:color w:val="000000"/>
          <w:sz w:val="22"/>
          <w:szCs w:val="22"/>
        </w:rPr>
      </w:pPr>
      <w:r>
        <w:rPr>
          <w:rFonts w:ascii="Calibri" w:eastAsia="Calibri" w:hAnsi="Calibri" w:cs="Calibri"/>
          <w:b/>
          <w:bCs/>
          <w:color w:val="000000"/>
          <w:sz w:val="22"/>
          <w:szCs w:val="22"/>
        </w:rPr>
        <w:t>Between:</w:t>
      </w:r>
    </w:p>
    <w:tbl>
      <w:tblPr>
        <w:tblStyle w:val="a2"/>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2EEA1EF3" w14:textId="77777777">
        <w:tc>
          <w:tcPr>
            <w:tcW w:w="9736" w:type="dxa"/>
          </w:tcPr>
          <w:p w14:paraId="00000062" w14:textId="77777777" w:rsidR="00BE430B" w:rsidRPr="005566F8" w:rsidRDefault="005566F8">
            <w:pPr>
              <w:widowControl w:val="0"/>
              <w:pBdr>
                <w:top w:val="nil"/>
                <w:left w:val="nil"/>
                <w:bottom w:val="nil"/>
                <w:right w:val="nil"/>
                <w:between w:val="nil"/>
              </w:pBdr>
              <w:jc w:val="both"/>
              <w:rPr>
                <w:rFonts w:ascii="Calibri" w:eastAsia="Calibri" w:hAnsi="Calibri" w:cs="Calibri"/>
                <w:b/>
                <w:bCs/>
                <w:smallCaps/>
                <w:color w:val="000000"/>
                <w:u w:val="single"/>
                <w:lang w:val="fr-FR"/>
              </w:rPr>
            </w:pPr>
            <w:r w:rsidRPr="005566F8">
              <w:rPr>
                <w:rFonts w:ascii="Calibri" w:eastAsia="Calibri" w:hAnsi="Calibri" w:cs="Calibri"/>
                <w:b/>
                <w:bCs/>
                <w:smallCaps/>
                <w:color w:val="000000"/>
                <w:sz w:val="22"/>
                <w:szCs w:val="22"/>
                <w:lang w:val="fr-FR"/>
              </w:rPr>
              <w:t>EXPERTISE FRANCE SAS</w:t>
            </w:r>
          </w:p>
          <w:p w14:paraId="00000063" w14:textId="77777777" w:rsidR="00BE430B" w:rsidRPr="005566F8" w:rsidRDefault="005566F8">
            <w:pPr>
              <w:widowControl w:val="0"/>
              <w:pBdr>
                <w:top w:val="nil"/>
                <w:left w:val="nil"/>
                <w:bottom w:val="nil"/>
                <w:right w:val="nil"/>
                <w:between w:val="nil"/>
              </w:pBdr>
              <w:jc w:val="both"/>
              <w:rPr>
                <w:rFonts w:ascii="Calibri" w:eastAsia="Calibri" w:hAnsi="Calibri" w:cs="Calibri"/>
                <w:color w:val="000000"/>
                <w:sz w:val="22"/>
                <w:szCs w:val="22"/>
                <w:lang w:val="fr-FR"/>
              </w:rPr>
            </w:pPr>
            <w:r w:rsidRPr="005566F8">
              <w:rPr>
                <w:rFonts w:ascii="Calibri" w:eastAsia="Calibri" w:hAnsi="Calibri" w:cs="Calibri"/>
                <w:color w:val="000000"/>
                <w:sz w:val="22"/>
                <w:szCs w:val="22"/>
                <w:lang w:val="fr-FR"/>
              </w:rPr>
              <w:t>40, boulevard de Port Royal - 75005 PARIS, France</w:t>
            </w:r>
          </w:p>
          <w:p w14:paraId="00000064" w14:textId="77777777" w:rsidR="00BE430B" w:rsidRDefault="005566F8">
            <w:pPr>
              <w:widowControl w:val="0"/>
              <w:pBdr>
                <w:top w:val="nil"/>
                <w:left w:val="nil"/>
                <w:bottom w:val="nil"/>
                <w:right w:val="nil"/>
                <w:between w:val="nil"/>
              </w:pBdr>
              <w:ind w:left="29"/>
              <w:rPr>
                <w:rFonts w:ascii="Calibri" w:eastAsia="Calibri" w:hAnsi="Calibri" w:cs="Calibri"/>
                <w:color w:val="000000"/>
                <w:sz w:val="22"/>
                <w:szCs w:val="22"/>
              </w:rPr>
            </w:pPr>
            <w:r>
              <w:rPr>
                <w:rFonts w:ascii="Calibri" w:eastAsia="Calibri" w:hAnsi="Calibri" w:cs="Calibri"/>
                <w:color w:val="000000"/>
                <w:sz w:val="22"/>
                <w:szCs w:val="22"/>
              </w:rPr>
              <w:t>A simplified joint-stock company with share capital of €828,933 registered under the following numbers:</w:t>
            </w:r>
          </w:p>
          <w:p w14:paraId="00000065"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SIRET no.: 808 734 792 00035</w:t>
            </w:r>
          </w:p>
          <w:p w14:paraId="00000066"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number: FR36 808734792</w:t>
            </w:r>
          </w:p>
          <w:p w14:paraId="00000067" w14:textId="77777777" w:rsidR="00BE430B" w:rsidRDefault="00BE430B">
            <w:pPr>
              <w:widowControl w:val="0"/>
              <w:pBdr>
                <w:top w:val="nil"/>
                <w:left w:val="nil"/>
                <w:bottom w:val="nil"/>
                <w:right w:val="nil"/>
                <w:between w:val="nil"/>
              </w:pBdr>
              <w:jc w:val="both"/>
              <w:rPr>
                <w:rFonts w:ascii="Calibri" w:eastAsia="Calibri" w:hAnsi="Calibri" w:cs="Calibri"/>
                <w:color w:val="000000"/>
                <w:sz w:val="22"/>
                <w:szCs w:val="22"/>
              </w:rPr>
            </w:pPr>
          </w:p>
          <w:p w14:paraId="00000068"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proofErr w:type="spellStart"/>
            <w:r>
              <w:rPr>
                <w:rFonts w:ascii="Calibri" w:eastAsia="Calibri" w:hAnsi="Calibri" w:cs="Calibri"/>
                <w:color w:val="000000"/>
                <w:sz w:val="22"/>
                <w:szCs w:val="22"/>
              </w:rPr>
              <w:t>Mr</w:t>
            </w:r>
            <w:proofErr w:type="spellEnd"/>
            <w:r>
              <w:rPr>
                <w:rFonts w:ascii="Calibri" w:eastAsia="Calibri" w:hAnsi="Calibri" w:cs="Calibri"/>
                <w:color w:val="000000"/>
                <w:sz w:val="22"/>
                <w:szCs w:val="22"/>
              </w:rPr>
              <w:t xml:space="preserve"> Jérémie PELLET, Managing Director,</w:t>
            </w:r>
          </w:p>
          <w:p w14:paraId="00000069" w14:textId="77777777" w:rsidR="00BE430B" w:rsidRDefault="005566F8">
            <w:pPr>
              <w:widowControl w:val="0"/>
              <w:jc w:val="both"/>
              <w:rPr>
                <w:rFonts w:ascii="Calibri" w:eastAsia="Calibri" w:hAnsi="Calibri" w:cs="Calibri"/>
                <w:b/>
                <w:bCs/>
                <w:sz w:val="22"/>
                <w:szCs w:val="22"/>
                <w:u w:val="single"/>
              </w:rPr>
            </w:pPr>
            <w:r>
              <w:rPr>
                <w:rFonts w:ascii="Calibri" w:eastAsia="Calibri" w:hAnsi="Calibri" w:cs="Calibri"/>
                <w:b/>
                <w:bCs/>
                <w:sz w:val="22"/>
                <w:szCs w:val="22"/>
                <w:u w:val="single"/>
              </w:rPr>
              <w:t>of the first part,</w:t>
            </w:r>
          </w:p>
          <w:p w14:paraId="0000006A" w14:textId="77777777" w:rsidR="00BE430B" w:rsidRDefault="00BE430B">
            <w:pPr>
              <w:widowControl w:val="0"/>
              <w:pBdr>
                <w:top w:val="nil"/>
                <w:left w:val="nil"/>
                <w:bottom w:val="nil"/>
                <w:right w:val="nil"/>
                <w:between w:val="nil"/>
              </w:pBdr>
              <w:jc w:val="both"/>
              <w:rPr>
                <w:rFonts w:ascii="Calibri" w:eastAsia="Calibri" w:hAnsi="Calibri" w:cs="Calibri"/>
                <w:color w:val="000000"/>
              </w:rPr>
            </w:pPr>
          </w:p>
        </w:tc>
      </w:tr>
    </w:tbl>
    <w:p w14:paraId="0000006B" w14:textId="77777777" w:rsidR="00BE430B" w:rsidRDefault="005566F8">
      <w:pPr>
        <w:widowControl w:val="0"/>
        <w:spacing w:before="240" w:after="240"/>
        <w:jc w:val="both"/>
        <w:rPr>
          <w:rFonts w:ascii="Calibri" w:eastAsia="Calibri" w:hAnsi="Calibri" w:cs="Calibri"/>
          <w:b/>
          <w:bCs/>
          <w:sz w:val="22"/>
          <w:szCs w:val="22"/>
          <w:highlight w:val="yellow"/>
        </w:rPr>
      </w:pPr>
      <w:r>
        <w:rPr>
          <w:rFonts w:ascii="Calibri" w:eastAsia="Calibri" w:hAnsi="Calibri" w:cs="Calibri"/>
          <w:b/>
          <w:bCs/>
          <w:sz w:val="22"/>
          <w:szCs w:val="22"/>
        </w:rPr>
        <w:t>and:</w:t>
      </w:r>
    </w:p>
    <w:tbl>
      <w:tblPr>
        <w:tblStyle w:val="a3"/>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7BF38B7E" w14:textId="77777777">
        <w:tc>
          <w:tcPr>
            <w:tcW w:w="9736" w:type="dxa"/>
          </w:tcPr>
          <w:p w14:paraId="0000006C" w14:textId="77777777" w:rsidR="00BE430B" w:rsidRDefault="00000000">
            <w:pPr>
              <w:widowControl w:val="0"/>
              <w:pBdr>
                <w:top w:val="nil"/>
                <w:left w:val="nil"/>
                <w:bottom w:val="nil"/>
                <w:right w:val="nil"/>
                <w:between w:val="nil"/>
              </w:pBdr>
              <w:jc w:val="both"/>
              <w:rPr>
                <w:rFonts w:ascii="Calibri" w:eastAsia="Calibri" w:hAnsi="Calibri" w:cs="Calibri"/>
                <w:b/>
                <w:bCs/>
                <w:smallCaps/>
                <w:color w:val="000000"/>
                <w:sz w:val="22"/>
                <w:szCs w:val="22"/>
                <w:u w:val="single"/>
              </w:rPr>
            </w:pPr>
            <w:sdt>
              <w:sdtPr>
                <w:tag w:val="goog_rdk_2"/>
                <w:id w:val="-1101011129"/>
              </w:sdtPr>
              <w:sdtContent/>
            </w:sdt>
            <w:r w:rsidR="005566F8">
              <w:rPr>
                <w:rFonts w:ascii="Calibri" w:eastAsia="Calibri" w:hAnsi="Calibri" w:cs="Calibri"/>
                <w:b/>
                <w:bCs/>
                <w:smallCaps/>
                <w:color w:val="000000"/>
                <w:sz w:val="22"/>
                <w:szCs w:val="22"/>
                <w:highlight w:val="yellow"/>
                <w:u w:val="single"/>
              </w:rPr>
              <w:t>co-contracting party’s name</w:t>
            </w:r>
          </w:p>
          <w:p w14:paraId="0000006D"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(Hereafter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p w14:paraId="0000006E"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Registered office address:</w:t>
            </w:r>
          </w:p>
          <w:p w14:paraId="0000006F"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at the trade and </w:t>
            </w:r>
            <w:proofErr w:type="gramStart"/>
            <w:r>
              <w:rPr>
                <w:rFonts w:ascii="Calibri" w:eastAsia="Calibri" w:hAnsi="Calibri" w:cs="Calibri"/>
                <w:color w:val="000000"/>
                <w:sz w:val="22"/>
                <w:szCs w:val="22"/>
              </w:rPr>
              <w:t>companies</w:t>
            </w:r>
            <w:proofErr w:type="gramEnd"/>
            <w:r>
              <w:rPr>
                <w:rFonts w:ascii="Calibri" w:eastAsia="Calibri" w:hAnsi="Calibri" w:cs="Calibri"/>
                <w:color w:val="000000"/>
                <w:sz w:val="22"/>
                <w:szCs w:val="22"/>
              </w:rPr>
              <w:t xml:space="preserve"> registry:</w:t>
            </w:r>
          </w:p>
          <w:p w14:paraId="00000070"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no. (as applicable):</w:t>
            </w:r>
            <w:sdt>
              <w:sdtPr>
                <w:tag w:val="goog_rdk_3"/>
                <w:id w:val="-443067582"/>
              </w:sdtPr>
              <w:sdtContent/>
            </w:sdt>
            <w:r>
              <w:rPr>
                <w:rFonts w:ascii="Calibri" w:eastAsia="Calibri" w:hAnsi="Calibri" w:cs="Calibri"/>
                <w:color w:val="000000"/>
                <w:sz w:val="22"/>
                <w:szCs w:val="22"/>
              </w:rPr>
              <w:t xml:space="preserve"> </w:t>
            </w:r>
          </w:p>
          <w:p w14:paraId="00000071" w14:textId="77777777" w:rsidR="00BE430B" w:rsidRDefault="00BE430B">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p>
          <w:p w14:paraId="00000072" w14:textId="77777777" w:rsidR="00BE430B" w:rsidRDefault="005566F8">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r>
              <w:rPr>
                <w:rFonts w:ascii="Calibri" w:eastAsia="Calibri" w:hAnsi="Calibri" w:cs="Calibri"/>
                <w:color w:val="000000"/>
                <w:sz w:val="22"/>
                <w:szCs w:val="22"/>
              </w:rPr>
              <w:tab/>
            </w:r>
          </w:p>
          <w:p w14:paraId="00000073" w14:textId="77777777" w:rsidR="00BE430B" w:rsidRDefault="005566F8">
            <w:pPr>
              <w:jc w:val="both"/>
              <w:rPr>
                <w:rFonts w:ascii="Calibri" w:eastAsia="Calibri" w:hAnsi="Calibri" w:cs="Calibri"/>
                <w:b/>
                <w:bCs/>
                <w:sz w:val="22"/>
                <w:szCs w:val="22"/>
                <w:u w:val="single"/>
              </w:rPr>
            </w:pPr>
            <w:r>
              <w:rPr>
                <w:rFonts w:ascii="Calibri" w:eastAsia="Calibri" w:hAnsi="Calibri" w:cs="Calibri"/>
                <w:b/>
                <w:bCs/>
                <w:sz w:val="22"/>
                <w:szCs w:val="22"/>
                <w:u w:val="single"/>
              </w:rPr>
              <w:t>of the second part,</w:t>
            </w:r>
          </w:p>
          <w:p w14:paraId="00000074" w14:textId="77777777" w:rsidR="00BE430B" w:rsidRDefault="00BE430B">
            <w:pPr>
              <w:jc w:val="both"/>
              <w:rPr>
                <w:rFonts w:ascii="Calibri" w:eastAsia="Calibri" w:hAnsi="Calibri" w:cs="Calibri"/>
              </w:rPr>
            </w:pPr>
          </w:p>
        </w:tc>
      </w:tr>
    </w:tbl>
    <w:p w14:paraId="00000075" w14:textId="77777777" w:rsidR="00BE430B" w:rsidRDefault="005566F8">
      <w:pPr>
        <w:widowControl w:val="0"/>
        <w:pBdr>
          <w:top w:val="nil"/>
          <w:left w:val="nil"/>
          <w:bottom w:val="nil"/>
          <w:right w:val="nil"/>
          <w:between w:val="nil"/>
        </w:pBdr>
        <w:spacing w:before="240"/>
        <w:jc w:val="both"/>
        <w:rPr>
          <w:rFonts w:ascii="Calibri" w:eastAsia="Calibri" w:hAnsi="Calibri" w:cs="Calibri"/>
          <w:color w:val="000000"/>
          <w:sz w:val="22"/>
          <w:szCs w:val="22"/>
        </w:rPr>
      </w:pPr>
      <w:r>
        <w:rPr>
          <w:rFonts w:ascii="Calibri" w:eastAsia="Calibri" w:hAnsi="Calibri" w:cs="Calibri"/>
          <w:color w:val="000000"/>
          <w:sz w:val="22"/>
          <w:szCs w:val="22"/>
        </w:rPr>
        <w:t>(Hereafter referred to collectively as the “</w:t>
      </w:r>
      <w:proofErr w:type="gramStart"/>
      <w:r>
        <w:rPr>
          <w:rFonts w:ascii="Calibri" w:eastAsia="Calibri" w:hAnsi="Calibri" w:cs="Calibri"/>
          <w:smallCaps/>
          <w:color w:val="000000"/>
          <w:sz w:val="22"/>
          <w:szCs w:val="22"/>
        </w:rPr>
        <w:t>Parties</w:t>
      </w:r>
      <w:r>
        <w:rPr>
          <w:rFonts w:ascii="Calibri" w:eastAsia="Calibri" w:hAnsi="Calibri" w:cs="Calibri"/>
          <w:color w:val="000000"/>
          <w:sz w:val="22"/>
          <w:szCs w:val="22"/>
        </w:rPr>
        <w:t>“</w:t>
      </w:r>
      <w:proofErr w:type="gramEnd"/>
      <w:r>
        <w:rPr>
          <w:rFonts w:ascii="Calibri" w:eastAsia="Calibri" w:hAnsi="Calibri" w:cs="Calibri"/>
          <w:color w:val="000000"/>
          <w:sz w:val="22"/>
          <w:szCs w:val="22"/>
        </w:rPr>
        <w:t>)</w:t>
      </w:r>
    </w:p>
    <w:p w14:paraId="00000076" w14:textId="77777777" w:rsidR="00BE430B" w:rsidRDefault="005566F8">
      <w:pPr>
        <w:widowControl w:val="0"/>
        <w:spacing w:before="120"/>
        <w:rPr>
          <w:rFonts w:ascii="Calibri" w:eastAsia="Calibri" w:hAnsi="Calibri" w:cs="Calibri"/>
          <w:b/>
          <w:bCs/>
          <w:sz w:val="22"/>
          <w:szCs w:val="22"/>
        </w:rPr>
      </w:pPr>
      <w:r>
        <w:rPr>
          <w:rFonts w:ascii="Calibri" w:eastAsia="Calibri" w:hAnsi="Calibri" w:cs="Calibri"/>
          <w:b/>
          <w:bCs/>
          <w:sz w:val="22"/>
          <w:szCs w:val="22"/>
        </w:rPr>
        <w:t>Whereas:</w:t>
      </w:r>
    </w:p>
    <w:p w14:paraId="23AD04D4" w14:textId="77777777" w:rsidR="004E2525" w:rsidRDefault="004E2525" w:rsidP="004E2525">
      <w:pPr>
        <w:spacing w:before="240"/>
        <w:jc w:val="both"/>
        <w:rPr>
          <w:ins w:id="180" w:author="Filin Florian" w:date="2025-12-10T17:11:00Z"/>
          <w:rFonts w:asciiTheme="minorHAnsi" w:hAnsiTheme="minorHAnsi" w:cstheme="minorHAnsi"/>
          <w:sz w:val="22"/>
        </w:rPr>
      </w:pPr>
      <w:bookmarkStart w:id="181" w:name="_Hlk216279008"/>
      <w:ins w:id="182" w:author="Filin Florian" w:date="2025-12-10T17:11:00Z">
        <w:r>
          <w:rPr>
            <w:rFonts w:asciiTheme="minorHAnsi" w:hAnsiTheme="minorHAnsi" w:cstheme="minorHAnsi"/>
            <w:sz w:val="22"/>
          </w:rPr>
          <w:t>In the context of the cooperation project, hereafter the “Main Contract” (donor contract) signed on December 20, 2022 between European Union and Expertise France, covering “</w:t>
        </w:r>
        <w:proofErr w:type="spellStart"/>
        <w:r>
          <w:rPr>
            <w:rFonts w:asciiTheme="minorHAnsi" w:hAnsiTheme="minorHAnsi" w:cstheme="minorHAnsi"/>
            <w:sz w:val="22"/>
          </w:rPr>
          <w:t>Euroclima</w:t>
        </w:r>
        <w:proofErr w:type="spellEnd"/>
        <w:r>
          <w:rPr>
            <w:rFonts w:asciiTheme="minorHAnsi" w:hAnsiTheme="minorHAnsi" w:cstheme="minorHAnsi"/>
            <w:sz w:val="22"/>
          </w:rPr>
          <w:t xml:space="preserve"> Caribbean – a Partnership for a Caribbean Green Deal“, Expertise France asks the Contractor, which accepts the same, to perform the services and deliver the services under the Contract as set out in the attached technical annex entitled “</w:t>
        </w:r>
        <w:bookmarkStart w:id="183" w:name="_Hlk216278994"/>
        <w:r>
          <w:rPr>
            <w:rFonts w:asciiTheme="minorHAnsi" w:hAnsiTheme="minorHAnsi" w:cstheme="minorHAnsi"/>
            <w:sz w:val="22"/>
          </w:rPr>
          <w:t>Terms of Reference and Technical Specifications</w:t>
        </w:r>
        <w:bookmarkEnd w:id="183"/>
        <w:r>
          <w:rPr>
            <w:rFonts w:asciiTheme="minorHAnsi" w:hAnsiTheme="minorHAnsi" w:cstheme="minorHAnsi"/>
            <w:sz w:val="22"/>
          </w:rPr>
          <w:t>”.</w:t>
        </w:r>
      </w:ins>
    </w:p>
    <w:bookmarkEnd w:id="181"/>
    <w:p w14:paraId="00000077" w14:textId="4AD33535" w:rsidR="00BE430B" w:rsidDel="004E2525" w:rsidRDefault="005566F8">
      <w:pPr>
        <w:spacing w:before="120"/>
        <w:jc w:val="both"/>
        <w:rPr>
          <w:del w:id="184" w:author="Filin Florian" w:date="2025-12-10T17:11:00Z"/>
          <w:rFonts w:ascii="Calibri" w:eastAsia="Calibri" w:hAnsi="Calibri" w:cs="Calibri"/>
          <w:sz w:val="22"/>
          <w:szCs w:val="22"/>
        </w:rPr>
      </w:pPr>
      <w:del w:id="185" w:author="Filin Florian" w:date="2025-12-10T17:11:00Z">
        <w:r w:rsidDel="004E2525">
          <w:rPr>
            <w:rFonts w:ascii="Calibri" w:eastAsia="Calibri" w:hAnsi="Calibri" w:cs="Calibri"/>
            <w:smallCaps/>
          </w:rPr>
          <w:delText>E</w:delText>
        </w:r>
        <w:r w:rsidDel="004E2525">
          <w:rPr>
            <w:rFonts w:ascii="Calibri" w:eastAsia="Calibri" w:hAnsi="Calibri" w:cs="Calibri"/>
            <w:smallCaps/>
            <w:sz w:val="22"/>
            <w:szCs w:val="22"/>
          </w:rPr>
          <w:delText xml:space="preserve">xpertise </w:delText>
        </w:r>
        <w:r w:rsidDel="004E2525">
          <w:rPr>
            <w:rFonts w:ascii="Calibri" w:eastAsia="Calibri" w:hAnsi="Calibri" w:cs="Calibri"/>
            <w:smallCaps/>
          </w:rPr>
          <w:delText>F</w:delText>
        </w:r>
        <w:r w:rsidDel="004E2525">
          <w:rPr>
            <w:rFonts w:ascii="Calibri" w:eastAsia="Calibri" w:hAnsi="Calibri" w:cs="Calibri"/>
            <w:smallCaps/>
            <w:sz w:val="22"/>
            <w:szCs w:val="22"/>
          </w:rPr>
          <w:delText xml:space="preserve">rance </w:delText>
        </w:r>
        <w:r w:rsidDel="004E2525">
          <w:rPr>
            <w:rFonts w:ascii="Calibri" w:eastAsia="Calibri" w:hAnsi="Calibri" w:cs="Calibri"/>
            <w:sz w:val="22"/>
            <w:szCs w:val="22"/>
          </w:rPr>
          <w:delText xml:space="preserve">asks the </w:delText>
        </w:r>
        <w:r w:rsidDel="004E2525">
          <w:rPr>
            <w:rFonts w:ascii="Calibri" w:eastAsia="Calibri" w:hAnsi="Calibri" w:cs="Calibri"/>
            <w:smallCaps/>
            <w:sz w:val="22"/>
            <w:szCs w:val="22"/>
          </w:rPr>
          <w:delText>Contractor</w:delText>
        </w:r>
        <w:r w:rsidDel="004E2525">
          <w:rPr>
            <w:rFonts w:ascii="Calibri" w:eastAsia="Calibri" w:hAnsi="Calibri" w:cs="Calibri"/>
            <w:sz w:val="22"/>
            <w:szCs w:val="22"/>
          </w:rPr>
          <w:delText xml:space="preserve">, which accepts the same, to perform the services and deliver the services under the </w:delText>
        </w:r>
        <w:r w:rsidDel="004E2525">
          <w:rPr>
            <w:rFonts w:ascii="Calibri" w:eastAsia="Calibri" w:hAnsi="Calibri" w:cs="Calibri"/>
            <w:smallCaps/>
            <w:sz w:val="22"/>
            <w:szCs w:val="22"/>
          </w:rPr>
          <w:delText xml:space="preserve">Contract </w:delText>
        </w:r>
        <w:r w:rsidDel="004E2525">
          <w:rPr>
            <w:rFonts w:ascii="Calibri" w:eastAsia="Calibri" w:hAnsi="Calibri" w:cs="Calibri"/>
            <w:sz w:val="22"/>
            <w:szCs w:val="22"/>
          </w:rPr>
          <w:delText>as set out in the attached technical annex entitled “Specifications”.</w:delText>
        </w:r>
      </w:del>
    </w:p>
    <w:p w14:paraId="00000078" w14:textId="77777777" w:rsidR="00BE430B" w:rsidRDefault="005566F8">
      <w:pPr>
        <w:spacing w:before="240"/>
        <w:jc w:val="right"/>
        <w:rPr>
          <w:rFonts w:ascii="Calibri" w:eastAsia="Calibri" w:hAnsi="Calibri" w:cs="Calibri"/>
          <w:b/>
          <w:bCs/>
          <w:sz w:val="22"/>
          <w:szCs w:val="22"/>
        </w:rPr>
      </w:pPr>
      <w:r>
        <w:rPr>
          <w:rFonts w:ascii="Calibri" w:eastAsia="Calibri" w:hAnsi="Calibri" w:cs="Calibri"/>
          <w:b/>
          <w:bCs/>
          <w:sz w:val="22"/>
          <w:szCs w:val="22"/>
        </w:rPr>
        <w:t>In the light of the foregoing, the following is agreed:</w:t>
      </w:r>
    </w:p>
    <w:p w14:paraId="00000079" w14:textId="77777777" w:rsidR="00BE430B" w:rsidRDefault="005566F8">
      <w:pPr>
        <w:spacing w:before="120"/>
        <w:rPr>
          <w:rFonts w:ascii="Calibri" w:eastAsia="Calibri" w:hAnsi="Calibri" w:cs="Calibri"/>
        </w:rPr>
      </w:pPr>
      <w:r>
        <w:br w:type="page"/>
      </w:r>
    </w:p>
    <w:p w14:paraId="0000007A" w14:textId="7E969953"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ins w:id="186" w:author="expert.ef" w:date="2025-12-03T17:16:00Z"/>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OBJECT OF THE CONTRACT</w:t>
      </w:r>
    </w:p>
    <w:p w14:paraId="72E6B6FA" w14:textId="77777777" w:rsidR="004756D1" w:rsidRDefault="00000FF1">
      <w:pPr>
        <w:widowControl w:val="0"/>
        <w:pBdr>
          <w:top w:val="nil"/>
          <w:left w:val="nil"/>
          <w:bottom w:val="nil"/>
          <w:right w:val="nil"/>
          <w:between w:val="nil"/>
        </w:pBdr>
        <w:tabs>
          <w:tab w:val="left" w:pos="1276"/>
        </w:tabs>
        <w:rPr>
          <w:ins w:id="187" w:author="expert.ef" w:date="2025-12-05T10:52:00Z"/>
          <w:rFonts w:ascii="Calibri" w:eastAsia="Calibri" w:hAnsi="Calibri" w:cs="Calibri"/>
          <w:sz w:val="22"/>
          <w:szCs w:val="22"/>
        </w:rPr>
        <w:pPrChange w:id="188" w:author="expert.ef" w:date="2025-12-03T17:16:00Z">
          <w:pPr>
            <w:widowControl w:val="0"/>
            <w:numPr>
              <w:numId w:val="16"/>
            </w:numPr>
            <w:pBdr>
              <w:top w:val="nil"/>
              <w:left w:val="nil"/>
              <w:bottom w:val="nil"/>
              <w:right w:val="nil"/>
              <w:between w:val="nil"/>
            </w:pBdr>
            <w:tabs>
              <w:tab w:val="left" w:pos="1276"/>
            </w:tabs>
            <w:spacing w:before="600" w:after="240"/>
            <w:ind w:left="357" w:hanging="357"/>
          </w:pPr>
        </w:pPrChange>
      </w:pPr>
      <w:ins w:id="189" w:author="expert.ef" w:date="2025-12-03T17:16:00Z">
        <w:r w:rsidRPr="00000FF1">
          <w:rPr>
            <w:rFonts w:ascii="Calibri" w:eastAsia="Calibri" w:hAnsi="Calibri" w:cs="Calibri"/>
            <w:color w:val="000000"/>
            <w:sz w:val="22"/>
            <w:szCs w:val="22"/>
            <w:rPrChange w:id="190" w:author="expert.ef" w:date="2025-12-03T17:16:00Z">
              <w:rPr>
                <w:color w:val="000000"/>
              </w:rPr>
            </w:rPrChange>
          </w:rPr>
          <w:t>The object of this contract (hereafter the “</w:t>
        </w:r>
        <w:r w:rsidRPr="00000FF1">
          <w:rPr>
            <w:rFonts w:ascii="Calibri" w:eastAsia="Calibri" w:hAnsi="Calibri" w:cs="Calibri"/>
            <w:smallCaps/>
            <w:color w:val="000000"/>
            <w:sz w:val="22"/>
            <w:szCs w:val="22"/>
            <w:rPrChange w:id="191" w:author="expert.ef" w:date="2025-12-03T17:16:00Z">
              <w:rPr>
                <w:smallCaps/>
                <w:color w:val="000000"/>
              </w:rPr>
            </w:rPrChange>
          </w:rPr>
          <w:t>Contract</w:t>
        </w:r>
        <w:r w:rsidRPr="00000FF1">
          <w:rPr>
            <w:rFonts w:ascii="Calibri" w:eastAsia="Calibri" w:hAnsi="Calibri" w:cs="Calibri"/>
            <w:color w:val="000000"/>
            <w:sz w:val="22"/>
            <w:szCs w:val="22"/>
            <w:rPrChange w:id="192" w:author="expert.ef" w:date="2025-12-03T17:16:00Z">
              <w:rPr>
                <w:color w:val="000000"/>
              </w:rPr>
            </w:rPrChange>
          </w:rPr>
          <w:t>) is</w:t>
        </w:r>
        <w:r w:rsidRPr="00000FF1">
          <w:rPr>
            <w:rFonts w:ascii="Calibri" w:eastAsia="Calibri" w:hAnsi="Calibri" w:cs="Calibri"/>
            <w:sz w:val="22"/>
            <w:szCs w:val="22"/>
            <w:rPrChange w:id="193" w:author="expert.ef" w:date="2025-12-03T17:16:00Z">
              <w:rPr/>
            </w:rPrChange>
          </w:rPr>
          <w:t xml:space="preserve"> to provide support to the operationalization of High-Integrity Carbon Markets in Belize, in alignment with Belize’s NDCs, the EU Global Gateway Investment Agenda, and Article 6 of the Paris Agreement.</w:t>
        </w:r>
      </w:ins>
    </w:p>
    <w:p w14:paraId="1AB934A4" w14:textId="77777777" w:rsidR="004756D1" w:rsidRDefault="004756D1">
      <w:pPr>
        <w:widowControl w:val="0"/>
        <w:pBdr>
          <w:top w:val="nil"/>
          <w:left w:val="nil"/>
          <w:bottom w:val="nil"/>
          <w:right w:val="nil"/>
          <w:between w:val="nil"/>
        </w:pBdr>
        <w:tabs>
          <w:tab w:val="left" w:pos="1276"/>
        </w:tabs>
        <w:rPr>
          <w:ins w:id="194" w:author="expert.ef" w:date="2025-12-05T10:52:00Z"/>
          <w:rFonts w:ascii="Calibri" w:eastAsia="Calibri" w:hAnsi="Calibri" w:cs="Calibri"/>
          <w:sz w:val="22"/>
          <w:szCs w:val="22"/>
        </w:rPr>
        <w:pPrChange w:id="195" w:author="expert.ef" w:date="2025-12-03T17:16:00Z">
          <w:pPr>
            <w:widowControl w:val="0"/>
            <w:numPr>
              <w:numId w:val="16"/>
            </w:numPr>
            <w:pBdr>
              <w:top w:val="nil"/>
              <w:left w:val="nil"/>
              <w:bottom w:val="nil"/>
              <w:right w:val="nil"/>
              <w:between w:val="nil"/>
            </w:pBdr>
            <w:tabs>
              <w:tab w:val="left" w:pos="1276"/>
            </w:tabs>
            <w:spacing w:before="600" w:after="240"/>
            <w:ind w:left="357" w:hanging="357"/>
          </w:pPr>
        </w:pPrChange>
      </w:pPr>
    </w:p>
    <w:p w14:paraId="72851456" w14:textId="4FCD9761" w:rsidR="00000FF1" w:rsidRPr="00000FF1" w:rsidRDefault="004756D1">
      <w:pPr>
        <w:widowControl w:val="0"/>
        <w:pBdr>
          <w:top w:val="nil"/>
          <w:left w:val="nil"/>
          <w:bottom w:val="nil"/>
          <w:right w:val="nil"/>
          <w:between w:val="nil"/>
        </w:pBdr>
        <w:tabs>
          <w:tab w:val="left" w:pos="1276"/>
        </w:tabs>
        <w:rPr>
          <w:ins w:id="196" w:author="expert.ef" w:date="2025-12-03T17:15:00Z"/>
          <w:rFonts w:ascii="Calibri" w:eastAsia="Calibri" w:hAnsi="Calibri" w:cs="Calibri"/>
          <w:b/>
          <w:bCs/>
          <w:smallCaps/>
          <w:color w:val="000000"/>
          <w:sz w:val="24"/>
          <w:szCs w:val="24"/>
          <w:u w:val="single"/>
          <w:rPrChange w:id="197" w:author="expert.ef" w:date="2025-12-03T17:16:00Z">
            <w:rPr>
              <w:ins w:id="198" w:author="expert.ef" w:date="2025-12-03T17:15:00Z"/>
              <w:b/>
              <w:bCs/>
              <w:smallCaps/>
              <w:color w:val="000000"/>
              <w:sz w:val="24"/>
              <w:szCs w:val="24"/>
              <w:u w:val="single"/>
            </w:rPr>
          </w:rPrChange>
        </w:rPr>
        <w:pPrChange w:id="199" w:author="expert.ef" w:date="2025-12-03T17:16:00Z">
          <w:pPr>
            <w:widowControl w:val="0"/>
            <w:numPr>
              <w:numId w:val="16"/>
            </w:numPr>
            <w:pBdr>
              <w:top w:val="nil"/>
              <w:left w:val="nil"/>
              <w:bottom w:val="nil"/>
              <w:right w:val="nil"/>
              <w:between w:val="nil"/>
            </w:pBdr>
            <w:tabs>
              <w:tab w:val="left" w:pos="1276"/>
            </w:tabs>
            <w:spacing w:before="600" w:after="240"/>
            <w:ind w:left="357" w:hanging="357"/>
          </w:pPr>
        </w:pPrChange>
      </w:pPr>
      <w:ins w:id="200" w:author="expert.ef" w:date="2025-12-03T17:16:00Z">
        <w:r w:rsidRPr="004756D1">
          <w:rPr>
            <w:rFonts w:ascii="Calibri" w:eastAsia="Calibri" w:hAnsi="Calibri" w:cs="Calibri"/>
            <w:sz w:val="22"/>
            <w:szCs w:val="22"/>
          </w:rPr>
          <w:t xml:space="preserve"> </w:t>
        </w:r>
        <w:r w:rsidRPr="004756D1">
          <w:rPr>
            <w:rFonts w:ascii="Calibri" w:eastAsia="Calibri" w:hAnsi="Calibri" w:cs="Calibri"/>
            <w:b/>
            <w:sz w:val="22"/>
            <w:szCs w:val="22"/>
          </w:rPr>
          <w:t>LOT 1 – BLUE-CARBON READINE</w:t>
        </w:r>
        <w:r w:rsidRPr="00000FF1">
          <w:rPr>
            <w:rFonts w:ascii="Calibri" w:eastAsia="Calibri" w:hAnsi="Calibri" w:cs="Calibri"/>
            <w:b/>
            <w:sz w:val="22"/>
            <w:szCs w:val="22"/>
          </w:rPr>
          <w:t>SS TECHNICAL STUDY.</w:t>
        </w:r>
      </w:ins>
    </w:p>
    <w:p w14:paraId="55DF0A87" w14:textId="149D9245" w:rsidR="00000FF1" w:rsidRDefault="00000FF1">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ins w:id="201" w:author="expert.ef" w:date="2025-12-03T17:16:00Z">
        <w:r>
          <w:rPr>
            <w:rFonts w:ascii="Calibri" w:eastAsia="Calibri" w:hAnsi="Calibri" w:cs="Calibri"/>
            <w:b/>
            <w:bCs/>
            <w:smallCaps/>
            <w:color w:val="000000"/>
            <w:sz w:val="24"/>
            <w:szCs w:val="24"/>
            <w:u w:val="single"/>
          </w:rPr>
          <w:t>CONTRACTUAL DOCUMENTS</w:t>
        </w:r>
      </w:ins>
    </w:p>
    <w:p w14:paraId="0000007B" w14:textId="495F0D13" w:rsidR="00BE430B" w:rsidRPr="00000FF1" w:rsidDel="00000FF1" w:rsidRDefault="005566F8">
      <w:pPr>
        <w:widowControl w:val="0"/>
        <w:pBdr>
          <w:top w:val="nil"/>
          <w:left w:val="nil"/>
          <w:bottom w:val="nil"/>
          <w:right w:val="nil"/>
          <w:between w:val="nil"/>
        </w:pBdr>
        <w:spacing w:before="240"/>
        <w:jc w:val="both"/>
        <w:rPr>
          <w:del w:id="202" w:author="expert.ef" w:date="2025-12-03T17:08:00Z"/>
          <w:rFonts w:ascii="Calibri" w:eastAsia="Calibri" w:hAnsi="Calibri" w:cs="Calibri"/>
          <w:b/>
          <w:sz w:val="22"/>
          <w:szCs w:val="22"/>
          <w:rPrChange w:id="203" w:author="expert.ef" w:date="2025-12-03T17:11:00Z">
            <w:rPr>
              <w:del w:id="204" w:author="expert.ef" w:date="2025-12-03T17:08:00Z"/>
              <w:rFonts w:ascii="Calibri" w:eastAsia="Calibri" w:hAnsi="Calibri" w:cs="Calibri"/>
              <w:color w:val="000000"/>
              <w:sz w:val="22"/>
              <w:szCs w:val="22"/>
            </w:rPr>
          </w:rPrChange>
        </w:rPr>
        <w:pPrChange w:id="205" w:author="expert.ef" w:date="2025-12-03T17:08:00Z">
          <w:pPr>
            <w:widowControl w:val="0"/>
            <w:pBdr>
              <w:top w:val="nil"/>
              <w:left w:val="nil"/>
              <w:bottom w:val="nil"/>
              <w:right w:val="nil"/>
              <w:between w:val="nil"/>
            </w:pBdr>
            <w:spacing w:before="240"/>
            <w:ind w:left="561"/>
            <w:jc w:val="both"/>
          </w:pPr>
        </w:pPrChange>
      </w:pPr>
      <w:del w:id="206" w:author="expert.ef" w:date="2025-12-03T17:16:00Z">
        <w:r w:rsidDel="00000FF1">
          <w:rPr>
            <w:rFonts w:ascii="Calibri" w:eastAsia="Calibri" w:hAnsi="Calibri" w:cs="Calibri"/>
            <w:color w:val="000000"/>
            <w:sz w:val="22"/>
            <w:szCs w:val="22"/>
          </w:rPr>
          <w:delText>The object of this contract (hereafter the “</w:delText>
        </w:r>
        <w:r w:rsidDel="00000FF1">
          <w:rPr>
            <w:rFonts w:ascii="Calibri" w:eastAsia="Calibri" w:hAnsi="Calibri" w:cs="Calibri"/>
            <w:smallCaps/>
            <w:color w:val="000000"/>
            <w:sz w:val="22"/>
            <w:szCs w:val="22"/>
          </w:rPr>
          <w:delText>Contract</w:delText>
        </w:r>
        <w:r w:rsidDel="00000FF1">
          <w:rPr>
            <w:rFonts w:ascii="Calibri" w:eastAsia="Calibri" w:hAnsi="Calibri" w:cs="Calibri"/>
            <w:color w:val="000000"/>
            <w:sz w:val="22"/>
            <w:szCs w:val="22"/>
          </w:rPr>
          <w:delText>) is</w:delText>
        </w:r>
      </w:del>
      <w:del w:id="207" w:author="expert.ef" w:date="2025-12-03T17:06:00Z">
        <w:r w:rsidDel="00000FF1">
          <w:rPr>
            <w:rFonts w:ascii="Calibri" w:eastAsia="Calibri" w:hAnsi="Calibri" w:cs="Calibri"/>
            <w:color w:val="000000"/>
            <w:sz w:val="22"/>
            <w:szCs w:val="22"/>
          </w:rPr>
          <w:delText xml:space="preserve"> for the design and implementation of technical studies</w:delText>
        </w:r>
        <w:r w:rsidDel="00000FF1">
          <w:rPr>
            <w:rFonts w:ascii="Calibri" w:eastAsia="Calibri" w:hAnsi="Calibri" w:cs="Calibri"/>
            <w:sz w:val="22"/>
            <w:szCs w:val="22"/>
          </w:rPr>
          <w:delText xml:space="preserve"> </w:delText>
        </w:r>
        <w:r w:rsidDel="00000FF1">
          <w:rPr>
            <w:rFonts w:ascii="Calibri" w:eastAsia="Calibri" w:hAnsi="Calibri" w:cs="Calibri"/>
            <w:color w:val="000000"/>
            <w:sz w:val="22"/>
            <w:szCs w:val="22"/>
          </w:rPr>
          <w:delText>aimed at enabling Belize’s readiness for high-integrity carbon markets</w:delText>
        </w:r>
        <w:r w:rsidDel="00000FF1">
          <w:rPr>
            <w:rFonts w:ascii="Calibri" w:eastAsia="Calibri" w:hAnsi="Calibri" w:cs="Calibri"/>
            <w:sz w:val="22"/>
            <w:szCs w:val="22"/>
          </w:rPr>
          <w:delText>.</w:delText>
        </w:r>
      </w:del>
    </w:p>
    <w:p w14:paraId="0000007C" w14:textId="073F4864" w:rsidR="00BE430B" w:rsidDel="00000FF1" w:rsidRDefault="005566F8">
      <w:pPr>
        <w:widowControl w:val="0"/>
        <w:pBdr>
          <w:top w:val="nil"/>
          <w:left w:val="nil"/>
          <w:bottom w:val="nil"/>
          <w:right w:val="nil"/>
          <w:between w:val="nil"/>
        </w:pBdr>
        <w:spacing w:before="240"/>
        <w:jc w:val="both"/>
        <w:rPr>
          <w:del w:id="208" w:author="expert.ef" w:date="2025-12-03T17:16:00Z"/>
          <w:rFonts w:ascii="Calibri" w:eastAsia="Calibri" w:hAnsi="Calibri" w:cs="Calibri"/>
          <w:b/>
          <w:bCs/>
          <w:smallCaps/>
          <w:color w:val="000000"/>
          <w:sz w:val="24"/>
          <w:szCs w:val="24"/>
          <w:u w:val="single"/>
        </w:rPr>
        <w:pPrChange w:id="209" w:author="expert.ef" w:date="2025-12-03T17:08:00Z">
          <w:pPr>
            <w:widowControl w:val="0"/>
            <w:numPr>
              <w:numId w:val="16"/>
            </w:numPr>
            <w:pBdr>
              <w:top w:val="nil"/>
              <w:left w:val="nil"/>
              <w:bottom w:val="nil"/>
              <w:right w:val="nil"/>
              <w:between w:val="nil"/>
            </w:pBdr>
            <w:tabs>
              <w:tab w:val="left" w:pos="1276"/>
            </w:tabs>
            <w:spacing w:before="600" w:after="240"/>
            <w:ind w:left="357" w:hanging="357"/>
          </w:pPr>
        </w:pPrChange>
      </w:pPr>
      <w:del w:id="210" w:author="expert.ef" w:date="2025-12-03T17:16:00Z">
        <w:r w:rsidDel="00000FF1">
          <w:rPr>
            <w:rFonts w:ascii="Calibri" w:eastAsia="Calibri" w:hAnsi="Calibri" w:cs="Calibri"/>
            <w:b/>
            <w:bCs/>
            <w:smallCaps/>
            <w:color w:val="000000"/>
            <w:sz w:val="24"/>
            <w:szCs w:val="24"/>
            <w:u w:val="single"/>
          </w:rPr>
          <w:delText>CONTRACTUAL DOCUMENTS</w:delText>
        </w:r>
      </w:del>
    </w:p>
    <w:p w14:paraId="0000007D" w14:textId="77777777" w:rsidR="00BE430B" w:rsidRDefault="005566F8">
      <w:pPr>
        <w:widowControl w:val="0"/>
        <w:pBdr>
          <w:top w:val="nil"/>
          <w:left w:val="nil"/>
          <w:bottom w:val="nil"/>
          <w:right w:val="nil"/>
          <w:between w:val="nil"/>
        </w:pBdr>
        <w:spacing w:before="120"/>
        <w:rPr>
          <w:rFonts w:ascii="Calibri" w:eastAsia="Calibri" w:hAnsi="Calibri" w:cs="Calibri"/>
          <w:color w:val="000000"/>
          <w:sz w:val="22"/>
          <w:szCs w:val="22"/>
        </w:rPr>
        <w:pPrChange w:id="211" w:author="expert.ef" w:date="2025-12-03T17:08:00Z">
          <w:pPr>
            <w:widowControl w:val="0"/>
            <w:pBdr>
              <w:top w:val="nil"/>
              <w:left w:val="nil"/>
              <w:bottom w:val="nil"/>
              <w:right w:val="nil"/>
              <w:between w:val="nil"/>
            </w:pBdr>
            <w:spacing w:before="120"/>
            <w:ind w:left="555"/>
          </w:pPr>
        </w:pPrChange>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composed of the contractual documents set out below in decreasing order of priority:</w:t>
      </w:r>
    </w:p>
    <w:p w14:paraId="0000007E" w14:textId="77777777" w:rsidR="00BE430B" w:rsidRDefault="005566F8">
      <w:pPr>
        <w:widowControl w:val="0"/>
        <w:numPr>
          <w:ilvl w:val="0"/>
          <w:numId w:val="7"/>
        </w:numPr>
        <w:pBdr>
          <w:top w:val="nil"/>
          <w:left w:val="nil"/>
          <w:bottom w:val="nil"/>
          <w:right w:val="nil"/>
          <w:between w:val="nil"/>
        </w:pBdr>
        <w:spacing w:before="120"/>
        <w:ind w:left="433"/>
        <w:jc w:val="both"/>
        <w:rPr>
          <w:rFonts w:ascii="Calibri" w:eastAsia="Calibri" w:hAnsi="Calibri" w:cs="Calibri"/>
          <w:color w:val="000000"/>
          <w:sz w:val="22"/>
          <w:szCs w:val="22"/>
        </w:rPr>
        <w:pPrChange w:id="212" w:author="expert.ef" w:date="2025-12-03T17:08:00Z">
          <w:pPr>
            <w:widowControl w:val="0"/>
            <w:numPr>
              <w:numId w:val="7"/>
            </w:numPr>
            <w:pBdr>
              <w:top w:val="nil"/>
              <w:left w:val="nil"/>
              <w:bottom w:val="nil"/>
              <w:right w:val="nil"/>
              <w:between w:val="nil"/>
            </w:pBdr>
            <w:spacing w:before="120"/>
            <w:ind w:left="994" w:hanging="432"/>
            <w:jc w:val="both"/>
          </w:pPr>
        </w:pPrChange>
      </w:pPr>
      <w:r>
        <w:rPr>
          <w:rFonts w:ascii="Calibri" w:eastAsia="Calibri" w:hAnsi="Calibri" w:cs="Calibri"/>
          <w:color w:val="000000"/>
          <w:sz w:val="22"/>
          <w:szCs w:val="22"/>
        </w:rPr>
        <w:t>This document and its annexes:</w:t>
      </w:r>
    </w:p>
    <w:p w14:paraId="0000007F" w14:textId="3939B127" w:rsidR="00BE430B" w:rsidDel="00000FF1" w:rsidRDefault="005566F8">
      <w:pPr>
        <w:widowControl w:val="0"/>
        <w:numPr>
          <w:ilvl w:val="0"/>
          <w:numId w:val="1"/>
        </w:numPr>
        <w:pBdr>
          <w:top w:val="nil"/>
          <w:left w:val="nil"/>
          <w:bottom w:val="nil"/>
          <w:right w:val="nil"/>
          <w:between w:val="nil"/>
        </w:pBdr>
        <w:spacing w:before="120"/>
        <w:ind w:left="1140"/>
        <w:rPr>
          <w:del w:id="213" w:author="expert.ef" w:date="2025-12-03T17:11:00Z"/>
          <w:rFonts w:ascii="Calibri" w:eastAsia="Calibri" w:hAnsi="Calibri" w:cs="Calibri"/>
          <w:color w:val="000000"/>
          <w:sz w:val="22"/>
          <w:szCs w:val="22"/>
        </w:rPr>
        <w:pPrChange w:id="214" w:author="expert.ef" w:date="2025-12-03T17:11:00Z">
          <w:pPr>
            <w:pStyle w:val="textepuce2"/>
          </w:pPr>
        </w:pPrChange>
      </w:pPr>
      <w:r>
        <w:rPr>
          <w:rFonts w:ascii="Calibri" w:eastAsia="Calibri" w:hAnsi="Calibri" w:cs="Calibri"/>
          <w:color w:val="000000"/>
          <w:sz w:val="22"/>
          <w:szCs w:val="22"/>
        </w:rPr>
        <w:t xml:space="preserve">Annex 1 attached: </w:t>
      </w:r>
      <w:ins w:id="215" w:author="Filin Florian" w:date="2025-12-10T17:11:00Z">
        <w:r w:rsidR="004E2525">
          <w:rPr>
            <w:rFonts w:asciiTheme="minorHAnsi" w:hAnsiTheme="minorHAnsi" w:cstheme="minorHAnsi"/>
            <w:sz w:val="22"/>
          </w:rPr>
          <w:t>Terms of Reference and Technical Specifications</w:t>
        </w:r>
      </w:ins>
      <w:ins w:id="216" w:author="Sarah FAKHET" w:date="2025-12-11T15:55:00Z">
        <w:r w:rsidR="007D31CF">
          <w:rPr>
            <w:rFonts w:asciiTheme="minorHAnsi" w:hAnsiTheme="minorHAnsi" w:cstheme="minorHAnsi"/>
            <w:sz w:val="22"/>
          </w:rPr>
          <w:t xml:space="preserve"> (common to all lots)</w:t>
        </w:r>
      </w:ins>
      <w:del w:id="217" w:author="Filin Florian" w:date="2025-12-10T17:11:00Z">
        <w:r w:rsidDel="004E2525">
          <w:rPr>
            <w:rFonts w:ascii="Calibri" w:eastAsia="Calibri" w:hAnsi="Calibri" w:cs="Calibri"/>
            <w:color w:val="000000"/>
            <w:sz w:val="22"/>
            <w:szCs w:val="22"/>
          </w:rPr>
          <w:delText>Specifications</w:delText>
        </w:r>
      </w:del>
      <w:r>
        <w:rPr>
          <w:rFonts w:ascii="Calibri" w:eastAsia="Calibri" w:hAnsi="Calibri" w:cs="Calibri"/>
          <w:color w:val="000000"/>
          <w:sz w:val="22"/>
          <w:szCs w:val="22"/>
        </w:rPr>
        <w:t>;</w:t>
      </w:r>
    </w:p>
    <w:p w14:paraId="1CBED794" w14:textId="77777777" w:rsidR="00000FF1" w:rsidRDefault="00000FF1">
      <w:pPr>
        <w:widowControl w:val="0"/>
        <w:numPr>
          <w:ilvl w:val="0"/>
          <w:numId w:val="1"/>
        </w:numPr>
        <w:pBdr>
          <w:top w:val="nil"/>
          <w:left w:val="nil"/>
          <w:bottom w:val="nil"/>
          <w:right w:val="nil"/>
          <w:between w:val="nil"/>
        </w:pBdr>
        <w:spacing w:before="120"/>
        <w:ind w:left="1140"/>
        <w:rPr>
          <w:ins w:id="218" w:author="expert.ef" w:date="2025-12-03T17:11:00Z"/>
          <w:rFonts w:ascii="Calibri" w:eastAsia="Calibri" w:hAnsi="Calibri" w:cs="Calibri"/>
          <w:color w:val="000000"/>
          <w:sz w:val="22"/>
          <w:szCs w:val="22"/>
        </w:rPr>
        <w:pPrChange w:id="219" w:author="expert.ef" w:date="2025-12-03T17:08:00Z">
          <w:pPr>
            <w:widowControl w:val="0"/>
            <w:numPr>
              <w:numId w:val="1"/>
            </w:numPr>
            <w:pBdr>
              <w:top w:val="nil"/>
              <w:left w:val="nil"/>
              <w:bottom w:val="nil"/>
              <w:right w:val="nil"/>
              <w:between w:val="nil"/>
            </w:pBdr>
            <w:spacing w:before="120"/>
            <w:ind w:left="1701" w:hanging="432"/>
          </w:pPr>
        </w:pPrChange>
      </w:pPr>
    </w:p>
    <w:p w14:paraId="7C27B6ED" w14:textId="29234877" w:rsidR="00000FF1" w:rsidRPr="00000FF1" w:rsidRDefault="00000FF1">
      <w:pPr>
        <w:widowControl w:val="0"/>
        <w:numPr>
          <w:ilvl w:val="0"/>
          <w:numId w:val="1"/>
        </w:numPr>
        <w:pBdr>
          <w:top w:val="nil"/>
          <w:left w:val="nil"/>
          <w:bottom w:val="nil"/>
          <w:right w:val="nil"/>
          <w:between w:val="nil"/>
        </w:pBdr>
        <w:ind w:left="1140"/>
        <w:rPr>
          <w:ins w:id="220" w:author="expert.ef" w:date="2025-12-03T17:11:00Z"/>
          <w:rFonts w:ascii="Calibri" w:eastAsia="Calibri" w:hAnsi="Calibri" w:cs="Calibri"/>
          <w:color w:val="000000"/>
          <w:sz w:val="22"/>
          <w:szCs w:val="22"/>
          <w:rPrChange w:id="221" w:author="expert.ef" w:date="2025-12-03T17:11:00Z">
            <w:rPr>
              <w:ins w:id="222" w:author="expert.ef" w:date="2025-12-03T17:11:00Z"/>
            </w:rPr>
          </w:rPrChange>
        </w:rPr>
        <w:pPrChange w:id="223" w:author="expert.ef" w:date="2025-12-03T17:11:00Z">
          <w:pPr>
            <w:pStyle w:val="textepuce2"/>
          </w:pPr>
        </w:pPrChange>
      </w:pPr>
      <w:ins w:id="224" w:author="expert.ef" w:date="2025-12-03T17:11:00Z">
        <w:r w:rsidRPr="00000FF1">
          <w:rPr>
            <w:rFonts w:ascii="Calibri" w:eastAsia="Calibri" w:hAnsi="Calibri" w:cs="Calibri"/>
            <w:color w:val="000000"/>
            <w:sz w:val="22"/>
            <w:szCs w:val="22"/>
            <w:rPrChange w:id="225" w:author="expert.ef" w:date="2025-12-03T17:11:00Z">
              <w:rPr/>
            </w:rPrChange>
          </w:rPr>
          <w:t>Annex 2 attached: Financial breakdown</w:t>
        </w:r>
      </w:ins>
      <w:ins w:id="226" w:author="Sarah FAKHET" w:date="2025-12-11T15:55:00Z">
        <w:r w:rsidR="007D31CF">
          <w:rPr>
            <w:rFonts w:ascii="Calibri" w:eastAsia="Calibri" w:hAnsi="Calibri" w:cs="Calibri"/>
            <w:color w:val="000000"/>
            <w:sz w:val="22"/>
            <w:szCs w:val="22"/>
          </w:rPr>
          <w:t xml:space="preserve"> Lot </w:t>
        </w:r>
        <w:proofErr w:type="gramStart"/>
        <w:r w:rsidR="007D31CF">
          <w:rPr>
            <w:rFonts w:ascii="Calibri" w:eastAsia="Calibri" w:hAnsi="Calibri" w:cs="Calibri"/>
            <w:color w:val="000000"/>
            <w:sz w:val="22"/>
            <w:szCs w:val="22"/>
          </w:rPr>
          <w:t>1</w:t>
        </w:r>
      </w:ins>
      <w:ins w:id="227" w:author="expert.ef" w:date="2025-12-03T17:11:00Z">
        <w:r w:rsidRPr="00000FF1">
          <w:rPr>
            <w:rFonts w:ascii="Calibri" w:eastAsia="Calibri" w:hAnsi="Calibri" w:cs="Calibri"/>
            <w:color w:val="000000"/>
            <w:sz w:val="22"/>
            <w:szCs w:val="22"/>
            <w:rPrChange w:id="228" w:author="expert.ef" w:date="2025-12-03T17:11:00Z">
              <w:rPr/>
            </w:rPrChange>
          </w:rPr>
          <w:t>;</w:t>
        </w:r>
        <w:proofErr w:type="gramEnd"/>
      </w:ins>
    </w:p>
    <w:p w14:paraId="00000080" w14:textId="77777777" w:rsidR="00BE430B" w:rsidRDefault="005566F8">
      <w:pPr>
        <w:numPr>
          <w:ilvl w:val="0"/>
          <w:numId w:val="1"/>
        </w:numPr>
        <w:pBdr>
          <w:top w:val="nil"/>
          <w:left w:val="nil"/>
          <w:bottom w:val="nil"/>
          <w:right w:val="nil"/>
          <w:between w:val="nil"/>
        </w:pBdr>
        <w:ind w:left="1140" w:hanging="425"/>
        <w:rPr>
          <w:rFonts w:ascii="Calibri" w:eastAsia="Calibri" w:hAnsi="Calibri" w:cs="Calibri"/>
          <w:color w:val="000000"/>
          <w:sz w:val="22"/>
          <w:szCs w:val="22"/>
        </w:rPr>
        <w:pPrChange w:id="229" w:author="expert.ef" w:date="2025-12-03T17:11:00Z">
          <w:pPr>
            <w:numPr>
              <w:numId w:val="1"/>
            </w:numPr>
            <w:pBdr>
              <w:top w:val="nil"/>
              <w:left w:val="nil"/>
              <w:bottom w:val="nil"/>
              <w:right w:val="nil"/>
              <w:between w:val="nil"/>
            </w:pBdr>
            <w:ind w:left="1701" w:hanging="425"/>
          </w:pPr>
        </w:pPrChange>
      </w:pPr>
      <w:r>
        <w:rPr>
          <w:rFonts w:ascii="Calibri" w:eastAsia="Calibri" w:hAnsi="Calibri" w:cs="Calibri"/>
          <w:color w:val="000000"/>
          <w:sz w:val="22"/>
          <w:szCs w:val="22"/>
        </w:rPr>
        <w:t xml:space="preserve">The Code of Conduct of </w:t>
      </w:r>
      <w:r>
        <w:rPr>
          <w:rFonts w:ascii="Calibri" w:eastAsia="Calibri" w:hAnsi="Calibri" w:cs="Calibri"/>
          <w:smallCaps/>
          <w:color w:val="000000"/>
        </w:rPr>
        <w:t>E</w:t>
      </w:r>
      <w:r>
        <w:rPr>
          <w:rFonts w:ascii="Calibri" w:eastAsia="Calibri" w:hAnsi="Calibri" w:cs="Calibri"/>
          <w:smallCaps/>
          <w:color w:val="000000"/>
          <w:sz w:val="22"/>
          <w:szCs w:val="22"/>
        </w:rPr>
        <w:t xml:space="preserve">xpertise </w:t>
      </w:r>
      <w:r>
        <w:rPr>
          <w:rFonts w:ascii="Calibri" w:eastAsia="Calibri" w:hAnsi="Calibri" w:cs="Calibri"/>
          <w:smallCaps/>
          <w:color w:val="000000"/>
        </w:rPr>
        <w:t>F</w:t>
      </w:r>
      <w:r>
        <w:rPr>
          <w:rFonts w:ascii="Calibri" w:eastAsia="Calibri" w:hAnsi="Calibri" w:cs="Calibri"/>
          <w:smallCaps/>
          <w:color w:val="000000"/>
          <w:sz w:val="22"/>
          <w:szCs w:val="22"/>
        </w:rPr>
        <w:t xml:space="preserve">rance </w:t>
      </w:r>
      <w:r>
        <w:rPr>
          <w:rFonts w:ascii="Calibri" w:eastAsia="Calibri" w:hAnsi="Calibri" w:cs="Calibri"/>
          <w:color w:val="000000"/>
          <w:sz w:val="22"/>
          <w:szCs w:val="22"/>
        </w:rPr>
        <w:t xml:space="preserve">(available at </w:t>
      </w:r>
      <w:r w:rsidR="00B36B68">
        <w:fldChar w:fldCharType="begin"/>
      </w:r>
      <w:r w:rsidR="00B36B68">
        <w:instrText xml:space="preserve"> HYPERLINK "https://www.expertisefrance.fr/documents/20182/426622/Expertise+France+%E2%80%93+Code+of+conduct/82cf6060-4768-4b25-8817-ccba1d86e568" \h </w:instrText>
      </w:r>
      <w:r w:rsidR="00B36B68">
        <w:fldChar w:fldCharType="separate"/>
      </w:r>
      <w:r>
        <w:rPr>
          <w:rFonts w:ascii="Calibri" w:eastAsia="Calibri" w:hAnsi="Calibri" w:cs="Calibri"/>
          <w:color w:val="0000FF"/>
          <w:sz w:val="22"/>
          <w:szCs w:val="22"/>
          <w:u w:val="single"/>
        </w:rPr>
        <w:t>https://www.expertisefrance.fr/documents/20182/426622/Expertise+France+%E2%80%93+Code+of+conduct/82cf6060-4768-4b25-8817-ccba1d86e568</w:t>
      </w:r>
      <w:r w:rsidR="00B36B68">
        <w:rPr>
          <w:rFonts w:ascii="Calibri" w:eastAsia="Calibri" w:hAnsi="Calibri" w:cs="Calibri"/>
          <w:color w:val="0000FF"/>
          <w:sz w:val="22"/>
          <w:szCs w:val="22"/>
          <w:u w:val="single"/>
        </w:rPr>
        <w:fldChar w:fldCharType="end"/>
      </w:r>
      <w:r>
        <w:rPr>
          <w:rFonts w:ascii="Calibri" w:eastAsia="Calibri" w:hAnsi="Calibri" w:cs="Calibri"/>
          <w:color w:val="000000"/>
          <w:sz w:val="22"/>
          <w:szCs w:val="22"/>
        </w:rPr>
        <w:t>);</w:t>
      </w:r>
    </w:p>
    <w:p w14:paraId="00000081" w14:textId="3CC4D52E" w:rsidR="00BE430B" w:rsidDel="00C244B2" w:rsidRDefault="005566F8">
      <w:pPr>
        <w:widowControl w:val="0"/>
        <w:numPr>
          <w:ilvl w:val="0"/>
          <w:numId w:val="1"/>
        </w:numPr>
        <w:pBdr>
          <w:top w:val="nil"/>
          <w:left w:val="nil"/>
          <w:bottom w:val="nil"/>
          <w:right w:val="nil"/>
          <w:between w:val="nil"/>
        </w:pBdr>
        <w:spacing w:before="120"/>
        <w:ind w:left="1140"/>
        <w:rPr>
          <w:del w:id="230" w:author="Filin Florian" w:date="2025-12-10T16:21:00Z"/>
          <w:rFonts w:ascii="Calibri" w:eastAsia="Calibri" w:hAnsi="Calibri" w:cs="Calibri"/>
          <w:color w:val="000000"/>
          <w:sz w:val="22"/>
          <w:szCs w:val="22"/>
        </w:rPr>
        <w:pPrChange w:id="231" w:author="expert.ef" w:date="2025-12-03T17:08:00Z">
          <w:pPr>
            <w:widowControl w:val="0"/>
            <w:numPr>
              <w:numId w:val="1"/>
            </w:numPr>
            <w:pBdr>
              <w:top w:val="nil"/>
              <w:left w:val="nil"/>
              <w:bottom w:val="nil"/>
              <w:right w:val="nil"/>
              <w:between w:val="nil"/>
            </w:pBdr>
            <w:spacing w:before="120"/>
            <w:ind w:left="1701" w:hanging="432"/>
          </w:pPr>
        </w:pPrChange>
      </w:pPr>
      <w:del w:id="232" w:author="Filin Florian" w:date="2025-12-10T16:21:00Z">
        <w:r w:rsidDel="00C244B2">
          <w:rPr>
            <w:rFonts w:ascii="Calibri" w:eastAsia="Calibri" w:hAnsi="Calibri" w:cs="Calibri"/>
            <w:color w:val="000000"/>
            <w:sz w:val="22"/>
            <w:szCs w:val="22"/>
          </w:rPr>
          <w:delText xml:space="preserve">The purchase orders placed under the </w:delText>
        </w:r>
        <w:r w:rsidDel="00C244B2">
          <w:rPr>
            <w:rFonts w:ascii="Calibri" w:eastAsia="Calibri" w:hAnsi="Calibri" w:cs="Calibri"/>
            <w:smallCaps/>
            <w:color w:val="000000"/>
            <w:sz w:val="22"/>
            <w:szCs w:val="22"/>
          </w:rPr>
          <w:delText>Contract</w:delText>
        </w:r>
        <w:r w:rsidDel="00C244B2">
          <w:rPr>
            <w:rFonts w:ascii="Calibri" w:eastAsia="Calibri" w:hAnsi="Calibri" w:cs="Calibri"/>
            <w:color w:val="000000"/>
            <w:sz w:val="22"/>
            <w:szCs w:val="22"/>
          </w:rPr>
          <w:delText xml:space="preserve"> (see Annex 2, attached: purchase order model); </w:delText>
        </w:r>
      </w:del>
    </w:p>
    <w:p w14:paraId="00000082" w14:textId="533601F8" w:rsidR="00BE430B" w:rsidRDefault="005566F8">
      <w:pPr>
        <w:widowControl w:val="0"/>
        <w:numPr>
          <w:ilvl w:val="0"/>
          <w:numId w:val="7"/>
        </w:numPr>
        <w:pBdr>
          <w:top w:val="nil"/>
          <w:left w:val="nil"/>
          <w:bottom w:val="nil"/>
          <w:right w:val="nil"/>
          <w:between w:val="nil"/>
        </w:pBdr>
        <w:spacing w:before="120"/>
        <w:ind w:left="433"/>
        <w:jc w:val="both"/>
        <w:rPr>
          <w:rFonts w:ascii="Calibri" w:eastAsia="Calibri" w:hAnsi="Calibri" w:cs="Calibri"/>
          <w:color w:val="000000"/>
          <w:sz w:val="22"/>
          <w:szCs w:val="22"/>
        </w:rPr>
        <w:pPrChange w:id="233" w:author="expert.ef" w:date="2025-12-03T17:08:00Z">
          <w:pPr>
            <w:widowControl w:val="0"/>
            <w:numPr>
              <w:numId w:val="7"/>
            </w:numPr>
            <w:pBdr>
              <w:top w:val="nil"/>
              <w:left w:val="nil"/>
              <w:bottom w:val="nil"/>
              <w:right w:val="nil"/>
              <w:between w:val="nil"/>
            </w:pBdr>
            <w:spacing w:before="120"/>
            <w:ind w:left="994" w:hanging="432"/>
            <w:jc w:val="both"/>
          </w:pPr>
        </w:pPrChange>
      </w:pPr>
      <w:r>
        <w:rPr>
          <w:rFonts w:ascii="Calibri" w:eastAsia="Calibri" w:hAnsi="Calibri" w:cs="Calibri"/>
          <w:color w:val="000000"/>
          <w:sz w:val="22"/>
          <w:szCs w:val="22"/>
        </w:rPr>
        <w:t xml:space="preserve">CCAG - General administrative clauses applicable to public procurement for </w:t>
      </w:r>
      <w:del w:id="234" w:author="expert.ef" w:date="2025-12-03T17:12:00Z">
        <w:r w:rsidDel="00000FF1">
          <w:rPr>
            <w:rFonts w:ascii="Calibri" w:eastAsia="Calibri" w:hAnsi="Calibri" w:cs="Calibri"/>
            <w:color w:val="000000"/>
            <w:sz w:val="22"/>
            <w:szCs w:val="22"/>
          </w:rPr>
          <w:delText>[day-to-day supplies and services approved under the Order of 30/03/2021] [</w:delText>
        </w:r>
      </w:del>
      <w:r>
        <w:rPr>
          <w:rFonts w:ascii="Calibri" w:eastAsia="Calibri" w:hAnsi="Calibri" w:cs="Calibri"/>
          <w:color w:val="000000"/>
          <w:sz w:val="22"/>
          <w:szCs w:val="22"/>
        </w:rPr>
        <w:t>intellectual services approved under the Order of 30/03/2021</w:t>
      </w:r>
      <w:del w:id="235" w:author="expert.ef" w:date="2025-12-03T17:13:00Z">
        <w:r w:rsidDel="00000FF1">
          <w:rPr>
            <w:rFonts w:ascii="Calibri" w:eastAsia="Calibri" w:hAnsi="Calibri" w:cs="Calibri"/>
            <w:color w:val="000000"/>
            <w:sz w:val="22"/>
            <w:szCs w:val="22"/>
          </w:rPr>
          <w:delText>] [information and communication techniques approved under the Order of 30/03/2021]</w:delText>
        </w:r>
      </w:del>
      <w:r>
        <w:rPr>
          <w:rFonts w:ascii="Calibri" w:eastAsia="Calibri" w:hAnsi="Calibri" w:cs="Calibri"/>
          <w:color w:val="000000"/>
          <w:sz w:val="22"/>
          <w:szCs w:val="22"/>
        </w:rPr>
        <w:t xml:space="preserve">, subject to the exceptions set out in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083" w14:textId="77777777" w:rsidR="00BE430B" w:rsidRDefault="005566F8">
      <w:pPr>
        <w:widowControl w:val="0"/>
        <w:numPr>
          <w:ilvl w:val="0"/>
          <w:numId w:val="7"/>
        </w:numPr>
        <w:pBdr>
          <w:top w:val="nil"/>
          <w:left w:val="nil"/>
          <w:bottom w:val="nil"/>
          <w:right w:val="nil"/>
          <w:between w:val="nil"/>
        </w:pBdr>
        <w:spacing w:before="120"/>
        <w:ind w:left="433"/>
        <w:jc w:val="both"/>
        <w:rPr>
          <w:rFonts w:ascii="Calibri" w:eastAsia="Calibri" w:hAnsi="Calibri" w:cs="Calibri"/>
          <w:color w:val="000000"/>
          <w:sz w:val="22"/>
          <w:szCs w:val="22"/>
        </w:rPr>
        <w:pPrChange w:id="236" w:author="expert.ef" w:date="2025-12-03T17:08:00Z">
          <w:pPr>
            <w:widowControl w:val="0"/>
            <w:numPr>
              <w:numId w:val="7"/>
            </w:numPr>
            <w:pBdr>
              <w:top w:val="nil"/>
              <w:left w:val="nil"/>
              <w:bottom w:val="nil"/>
              <w:right w:val="nil"/>
              <w:between w:val="nil"/>
            </w:pBdr>
            <w:spacing w:before="120"/>
            <w:ind w:left="994" w:hanging="432"/>
            <w:jc w:val="both"/>
          </w:pPr>
        </w:pPrChange>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Contractor’s</w:t>
      </w:r>
      <w:r>
        <w:rPr>
          <w:rFonts w:ascii="Calibri" w:eastAsia="Calibri" w:hAnsi="Calibri" w:cs="Calibri"/>
          <w:color w:val="000000"/>
          <w:sz w:val="22"/>
          <w:szCs w:val="22"/>
        </w:rPr>
        <w:t xml:space="preserve"> bid dated </w:t>
      </w:r>
      <w:sdt>
        <w:sdtPr>
          <w:tag w:val="goog_rdk_4"/>
          <w:id w:val="1492328146"/>
        </w:sdtPr>
        <w:sdtContent/>
      </w:sdt>
      <w:r>
        <w:rPr>
          <w:rFonts w:ascii="Calibri" w:eastAsia="Calibri" w:hAnsi="Calibri" w:cs="Calibri"/>
          <w:color w:val="000000"/>
          <w:sz w:val="22"/>
          <w:szCs w:val="22"/>
          <w:highlight w:val="yellow"/>
        </w:rPr>
        <w:t>XX/XX/XXXX</w:t>
      </w:r>
    </w:p>
    <w:p w14:paraId="00000084" w14:textId="77777777" w:rsidR="00BE430B" w:rsidRDefault="005566F8">
      <w:pPr>
        <w:widowControl w:val="0"/>
        <w:pBdr>
          <w:top w:val="nil"/>
          <w:left w:val="nil"/>
          <w:bottom w:val="nil"/>
          <w:right w:val="nil"/>
          <w:between w:val="nil"/>
        </w:pBdr>
        <w:spacing w:before="576"/>
        <w:jc w:val="both"/>
        <w:rPr>
          <w:rFonts w:ascii="Calibri" w:eastAsia="Calibri" w:hAnsi="Calibri" w:cs="Calibri"/>
          <w:color w:val="000000"/>
          <w:sz w:val="22"/>
          <w:szCs w:val="22"/>
        </w:rPr>
        <w:pPrChange w:id="237" w:author="expert.ef" w:date="2025-12-03T17:08:00Z">
          <w:pPr>
            <w:widowControl w:val="0"/>
            <w:pBdr>
              <w:top w:val="nil"/>
              <w:left w:val="nil"/>
              <w:bottom w:val="nil"/>
              <w:right w:val="nil"/>
              <w:between w:val="nil"/>
            </w:pBdr>
            <w:spacing w:before="576"/>
            <w:ind w:left="556"/>
            <w:jc w:val="both"/>
          </w:pPr>
        </w:pPrChange>
      </w:pPr>
      <w:r>
        <w:rPr>
          <w:rFonts w:ascii="Calibri" w:eastAsia="Calibri" w:hAnsi="Calibri" w:cs="Calibri"/>
          <w:color w:val="000000"/>
          <w:sz w:val="22"/>
          <w:szCs w:val="22"/>
        </w:rPr>
        <w:t xml:space="preserve">These documents constitute the entirety of the agreement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They supersede all verbal and written communications, procedures, agreements, commitments, guarantees and settlements referring to its object and facts that may have been made by or on behalf of a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before the notification date. These documents are acknowledged by the Parties to represent the sole and complete expression of the terms of their agreement.</w:t>
      </w:r>
    </w:p>
    <w:p w14:paraId="00000085" w14:textId="77777777" w:rsidR="00BE430B" w:rsidRDefault="005566F8">
      <w:pPr>
        <w:widowControl w:val="0"/>
        <w:pBdr>
          <w:top w:val="nil"/>
          <w:left w:val="nil"/>
          <w:bottom w:val="nil"/>
          <w:right w:val="nil"/>
          <w:between w:val="nil"/>
        </w:pBdr>
        <w:spacing w:before="576"/>
        <w:jc w:val="both"/>
        <w:rPr>
          <w:rFonts w:ascii="Calibri" w:eastAsia="Calibri" w:hAnsi="Calibri" w:cs="Calibri"/>
          <w:color w:val="000000"/>
          <w:sz w:val="22"/>
          <w:szCs w:val="22"/>
        </w:rPr>
        <w:pPrChange w:id="238" w:author="expert.ef" w:date="2025-12-03T17:08:00Z">
          <w:pPr>
            <w:widowControl w:val="0"/>
            <w:pBdr>
              <w:top w:val="nil"/>
              <w:left w:val="nil"/>
              <w:bottom w:val="nil"/>
              <w:right w:val="nil"/>
              <w:between w:val="nil"/>
            </w:pBdr>
            <w:spacing w:before="576"/>
            <w:ind w:left="556"/>
            <w:jc w:val="both"/>
          </w:pPr>
        </w:pPrChange>
      </w:pPr>
      <w:r>
        <w:rPr>
          <w:rFonts w:ascii="Calibri" w:eastAsia="Calibri" w:hAnsi="Calibri" w:cs="Calibri"/>
          <w:color w:val="000000"/>
          <w:sz w:val="22"/>
          <w:szCs w:val="22"/>
        </w:rPr>
        <w:t xml:space="preserve">Without prejudice to the general rules applicable to administrative contracts, any modification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the waiver of any right resulting from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must be covered by an amendment signed by a duly </w:t>
      </w:r>
      <w:proofErr w:type="spellStart"/>
      <w:r>
        <w:rPr>
          <w:rFonts w:ascii="Calibri" w:eastAsia="Calibri" w:hAnsi="Calibri" w:cs="Calibri"/>
          <w:color w:val="000000"/>
          <w:sz w:val="22"/>
          <w:szCs w:val="22"/>
        </w:rPr>
        <w:t>authorised</w:t>
      </w:r>
      <w:proofErr w:type="spellEnd"/>
      <w:r>
        <w:rPr>
          <w:rFonts w:ascii="Calibri" w:eastAsia="Calibri" w:hAnsi="Calibri" w:cs="Calibri"/>
          <w:color w:val="000000"/>
          <w:sz w:val="22"/>
          <w:szCs w:val="22"/>
        </w:rPr>
        <w:t xml:space="preserve"> representative of each </w:t>
      </w:r>
      <w:r>
        <w:rPr>
          <w:rFonts w:ascii="Calibri" w:eastAsia="Calibri" w:hAnsi="Calibri" w:cs="Calibri"/>
          <w:smallCaps/>
          <w:color w:val="000000"/>
          <w:sz w:val="22"/>
          <w:szCs w:val="22"/>
        </w:rPr>
        <w:t>Party</w:t>
      </w:r>
      <w:r>
        <w:rPr>
          <w:rFonts w:ascii="Calibri" w:eastAsia="Calibri" w:hAnsi="Calibri" w:cs="Calibri"/>
          <w:color w:val="000000"/>
          <w:sz w:val="22"/>
          <w:szCs w:val="22"/>
        </w:rPr>
        <w:t>.</w:t>
      </w:r>
    </w:p>
    <w:p w14:paraId="00000086" w14:textId="77777777" w:rsidR="00BE430B" w:rsidRDefault="005566F8">
      <w:pPr>
        <w:widowControl w:val="0"/>
        <w:pBdr>
          <w:top w:val="nil"/>
          <w:left w:val="nil"/>
          <w:bottom w:val="nil"/>
          <w:right w:val="nil"/>
          <w:between w:val="nil"/>
        </w:pBdr>
        <w:spacing w:before="576"/>
        <w:jc w:val="both"/>
        <w:rPr>
          <w:rFonts w:ascii="Calibri" w:eastAsia="Calibri" w:hAnsi="Calibri" w:cs="Calibri"/>
          <w:b/>
          <w:bCs/>
          <w:smallCaps/>
          <w:color w:val="000000"/>
          <w:sz w:val="24"/>
          <w:szCs w:val="24"/>
        </w:rPr>
        <w:pPrChange w:id="239" w:author="expert.ef" w:date="2025-12-03T17:08:00Z">
          <w:pPr>
            <w:widowControl w:val="0"/>
            <w:pBdr>
              <w:top w:val="nil"/>
              <w:left w:val="nil"/>
              <w:bottom w:val="nil"/>
              <w:right w:val="nil"/>
              <w:between w:val="nil"/>
            </w:pBdr>
            <w:spacing w:before="576"/>
            <w:ind w:left="556"/>
            <w:jc w:val="both"/>
          </w:pPr>
        </w:pPrChange>
      </w:pPr>
      <w:r>
        <w:br w:type="page"/>
      </w:r>
    </w:p>
    <w:p w14:paraId="00000087" w14:textId="77777777" w:rsidR="00BE430B" w:rsidRDefault="005566F8">
      <w:pPr>
        <w:widowControl w:val="0"/>
        <w:numPr>
          <w:ilvl w:val="0"/>
          <w:numId w:val="16"/>
        </w:numPr>
        <w:pBdr>
          <w:top w:val="nil"/>
          <w:left w:val="nil"/>
          <w:bottom w:val="nil"/>
          <w:right w:val="nil"/>
          <w:between w:val="nil"/>
        </w:pBdr>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GENERAL CHARACTERISTICS OF THE CONTRACT</w:t>
      </w:r>
    </w:p>
    <w:p w14:paraId="00000088" w14:textId="77777777" w:rsidR="00BE430B" w:rsidRDefault="005566F8">
      <w:pPr>
        <w:pStyle w:val="Titre2"/>
        <w:rPr>
          <w:rFonts w:ascii="Calibri" w:eastAsia="Calibri" w:hAnsi="Calibri" w:cs="Calibri"/>
          <w:i/>
          <w:iCs/>
          <w:sz w:val="22"/>
          <w:szCs w:val="22"/>
        </w:rPr>
      </w:pPr>
      <w:bookmarkStart w:id="240" w:name="_Toc216432263"/>
      <w:r>
        <w:rPr>
          <w:rFonts w:ascii="Calibri" w:eastAsia="Calibri" w:hAnsi="Calibri" w:cs="Calibri"/>
          <w:sz w:val="22"/>
          <w:szCs w:val="22"/>
        </w:rPr>
        <w:t>Form of the Contract</w:t>
      </w:r>
      <w:bookmarkEnd w:id="240"/>
      <w:r>
        <w:rPr>
          <w:rFonts w:ascii="Calibri" w:eastAsia="Calibri" w:hAnsi="Calibri" w:cs="Calibri"/>
          <w:sz w:val="22"/>
          <w:szCs w:val="22"/>
        </w:rPr>
        <w:t xml:space="preserve"> </w:t>
      </w:r>
    </w:p>
    <w:p w14:paraId="00000089" w14:textId="19B46C76" w:rsidR="00BE430B" w:rsidRDefault="005566F8">
      <w:pPr>
        <w:widowControl w:val="0"/>
        <w:pBdr>
          <w:top w:val="nil"/>
          <w:left w:val="nil"/>
          <w:bottom w:val="nil"/>
          <w:right w:val="nil"/>
          <w:between w:val="nil"/>
        </w:pBdr>
        <w:spacing w:before="240"/>
        <w:ind w:left="567"/>
        <w:jc w:val="both"/>
        <w:rPr>
          <w:rFonts w:ascii="Calibri" w:eastAsia="Calibri" w:hAnsi="Calibri" w:cs="Calibri"/>
          <w:color w:val="000000"/>
          <w:sz w:val="22"/>
          <w:szCs w:val="22"/>
        </w:rPr>
      </w:pPr>
      <w:bookmarkStart w:id="241" w:name="_heading=h.jl1tg2w758o9" w:colFirst="0" w:colLast="0"/>
      <w:bookmarkEnd w:id="241"/>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a public contract for </w:t>
      </w:r>
      <w:del w:id="242" w:author="Sarah FAKHET" w:date="2025-12-11T15:56:00Z">
        <w:r w:rsidDel="007D31CF">
          <w:rPr>
            <w:rFonts w:ascii="Calibri" w:eastAsia="Calibri" w:hAnsi="Calibri" w:cs="Calibri"/>
            <w:color w:val="000000"/>
            <w:sz w:val="22"/>
            <w:szCs w:val="22"/>
          </w:rPr>
          <w:delText>supplies</w:delText>
        </w:r>
        <w:r w:rsidDel="007D31CF">
          <w:rPr>
            <w:rFonts w:ascii="Calibri" w:eastAsia="Calibri" w:hAnsi="Calibri" w:cs="Calibri"/>
            <w:sz w:val="22"/>
            <w:szCs w:val="22"/>
          </w:rPr>
          <w:delText xml:space="preserve"> </w:delText>
        </w:r>
      </w:del>
      <w:ins w:id="243" w:author="Sarah FAKHET" w:date="2025-12-11T15:56:00Z">
        <w:r w:rsidR="007D31CF">
          <w:rPr>
            <w:rFonts w:ascii="Calibri" w:eastAsia="Calibri" w:hAnsi="Calibri" w:cs="Calibri"/>
            <w:color w:val="000000"/>
            <w:sz w:val="22"/>
            <w:szCs w:val="22"/>
          </w:rPr>
          <w:t>services</w:t>
        </w:r>
        <w:r w:rsidR="007D31CF">
          <w:rPr>
            <w:rFonts w:ascii="Calibri" w:eastAsia="Calibri" w:hAnsi="Calibri" w:cs="Calibri"/>
            <w:sz w:val="22"/>
            <w:szCs w:val="22"/>
          </w:rPr>
          <w:t xml:space="preserve"> </w:t>
        </w:r>
      </w:ins>
      <w:r>
        <w:rPr>
          <w:rFonts w:ascii="Calibri" w:eastAsia="Calibri" w:hAnsi="Calibri" w:cs="Calibri"/>
          <w:color w:val="000000"/>
          <w:sz w:val="22"/>
          <w:szCs w:val="22"/>
        </w:rPr>
        <w:t xml:space="preserve">at fixed and </w:t>
      </w:r>
      <w:r>
        <w:rPr>
          <w:rFonts w:ascii="Calibri" w:eastAsia="Calibri" w:hAnsi="Calibri" w:cs="Calibri"/>
          <w:sz w:val="22"/>
          <w:szCs w:val="22"/>
        </w:rPr>
        <w:t xml:space="preserve">total </w:t>
      </w:r>
      <w:del w:id="244" w:author="Sarah FAKHET" w:date="2025-12-11T15:56:00Z">
        <w:r w:rsidDel="007D31CF">
          <w:rPr>
            <w:rFonts w:ascii="Calibri" w:eastAsia="Calibri" w:hAnsi="Calibri" w:cs="Calibri"/>
            <w:sz w:val="22"/>
            <w:szCs w:val="22"/>
          </w:rPr>
          <w:delText>unit</w:delText>
        </w:r>
        <w:r w:rsidDel="007D31CF">
          <w:rPr>
            <w:rFonts w:ascii="Calibri" w:eastAsia="Calibri" w:hAnsi="Calibri" w:cs="Calibri"/>
            <w:color w:val="000000"/>
            <w:sz w:val="22"/>
            <w:szCs w:val="22"/>
          </w:rPr>
          <w:delText xml:space="preserve"> </w:delText>
        </w:r>
      </w:del>
      <w:r>
        <w:rPr>
          <w:rFonts w:ascii="Calibri" w:eastAsia="Calibri" w:hAnsi="Calibri" w:cs="Calibri"/>
          <w:color w:val="000000"/>
          <w:sz w:val="22"/>
          <w:szCs w:val="22"/>
        </w:rPr>
        <w:t>price</w:t>
      </w:r>
      <w:ins w:id="245" w:author="Sarah FAKHET" w:date="2025-12-11T15:56:00Z">
        <w:r w:rsidR="007D31CF">
          <w:rPr>
            <w:rFonts w:ascii="Calibri" w:eastAsia="Calibri" w:hAnsi="Calibri" w:cs="Calibri"/>
            <w:color w:val="000000"/>
            <w:sz w:val="22"/>
            <w:szCs w:val="22"/>
          </w:rPr>
          <w:t xml:space="preserve"> (lump sum contract)</w:t>
        </w:r>
      </w:ins>
      <w:del w:id="246" w:author="Sarah FAKHET" w:date="2025-12-11T15:56:00Z">
        <w:r w:rsidDel="007D31CF">
          <w:rPr>
            <w:rFonts w:ascii="Calibri" w:eastAsia="Calibri" w:hAnsi="Calibri" w:cs="Calibri"/>
            <w:color w:val="000000"/>
            <w:sz w:val="22"/>
            <w:szCs w:val="22"/>
          </w:rPr>
          <w:delText>s</w:delText>
        </w:r>
      </w:del>
      <w:r>
        <w:rPr>
          <w:rFonts w:ascii="Calibri" w:eastAsia="Calibri" w:hAnsi="Calibri" w:cs="Calibri"/>
          <w:color w:val="000000"/>
          <w:sz w:val="22"/>
          <w:szCs w:val="22"/>
        </w:rPr>
        <w:t>.</w:t>
      </w:r>
    </w:p>
    <w:p w14:paraId="0000008A" w14:textId="77777777" w:rsidR="00BE430B" w:rsidRDefault="005566F8">
      <w:pPr>
        <w:pStyle w:val="Titre2"/>
        <w:spacing w:before="120" w:after="60"/>
        <w:rPr>
          <w:rFonts w:ascii="Calibri" w:eastAsia="Calibri" w:hAnsi="Calibri" w:cs="Calibri"/>
          <w:sz w:val="22"/>
          <w:szCs w:val="22"/>
        </w:rPr>
      </w:pPr>
      <w:bookmarkStart w:id="247" w:name="_Toc216432264"/>
      <w:r>
        <w:rPr>
          <w:rFonts w:ascii="Calibri" w:eastAsia="Calibri" w:hAnsi="Calibri" w:cs="Calibri"/>
          <w:sz w:val="22"/>
          <w:szCs w:val="22"/>
        </w:rPr>
        <w:t>Term of the Contract</w:t>
      </w:r>
      <w:bookmarkEnd w:id="247"/>
    </w:p>
    <w:p w14:paraId="0000008B" w14:textId="2826F4E0"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term of the </w:t>
      </w:r>
      <w:r>
        <w:rPr>
          <w:rFonts w:ascii="Calibri" w:eastAsia="Calibri" w:hAnsi="Calibri" w:cs="Calibri"/>
          <w:smallCaps/>
          <w:color w:val="000000"/>
          <w:sz w:val="22"/>
          <w:szCs w:val="22"/>
        </w:rPr>
        <w:t xml:space="preserve">Contract </w:t>
      </w:r>
      <w:r w:rsidRPr="006C7855">
        <w:rPr>
          <w:rFonts w:ascii="Calibri" w:eastAsia="Calibri" w:hAnsi="Calibri" w:cs="Calibri"/>
          <w:color w:val="000000"/>
          <w:sz w:val="22"/>
          <w:szCs w:val="22"/>
        </w:rPr>
        <w:t xml:space="preserve">is </w:t>
      </w:r>
      <w:ins w:id="248" w:author="Filin Florian" w:date="2025-12-10T16:21:00Z">
        <w:r w:rsidR="00C244B2" w:rsidRPr="006C7855">
          <w:rPr>
            <w:rFonts w:ascii="Calibri" w:eastAsia="Calibri" w:hAnsi="Calibri" w:cs="Calibri"/>
            <w:sz w:val="22"/>
            <w:szCs w:val="22"/>
            <w:rPrChange w:id="249" w:author="Filin Florian" w:date="2025-12-12T11:43:00Z" w16du:dateUtc="2025-12-12T15:43:00Z">
              <w:rPr>
                <w:rFonts w:ascii="Calibri" w:eastAsia="Calibri" w:hAnsi="Calibri" w:cs="Calibri"/>
                <w:sz w:val="22"/>
                <w:szCs w:val="22"/>
                <w:highlight w:val="yellow"/>
              </w:rPr>
            </w:rPrChange>
          </w:rPr>
          <w:t>18</w:t>
        </w:r>
      </w:ins>
      <w:del w:id="250" w:author="Filin Florian" w:date="2025-12-10T16:21:00Z">
        <w:r w:rsidRPr="006C7855" w:rsidDel="00C244B2">
          <w:rPr>
            <w:rFonts w:ascii="Calibri" w:eastAsia="Calibri" w:hAnsi="Calibri" w:cs="Calibri"/>
            <w:sz w:val="22"/>
            <w:szCs w:val="22"/>
          </w:rPr>
          <w:delText>12</w:delText>
        </w:r>
      </w:del>
      <w:r w:rsidRPr="006C7855">
        <w:rPr>
          <w:rFonts w:ascii="Calibri" w:eastAsia="Calibri" w:hAnsi="Calibri" w:cs="Calibri"/>
          <w:color w:val="000000"/>
          <w:sz w:val="22"/>
          <w:szCs w:val="22"/>
        </w:rPr>
        <w:t xml:space="preserve"> months</w:t>
      </w:r>
      <w:r>
        <w:rPr>
          <w:rFonts w:ascii="Calibri" w:eastAsia="Calibri" w:hAnsi="Calibri" w:cs="Calibri"/>
          <w:color w:val="000000"/>
          <w:sz w:val="22"/>
          <w:szCs w:val="22"/>
        </w:rPr>
        <w:t xml:space="preserve"> from its award to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by </w:t>
      </w:r>
      <w:r>
        <w:rPr>
          <w:rFonts w:ascii="Calibri" w:eastAsia="Calibri" w:hAnsi="Calibri" w:cs="Calibri"/>
          <w:smallCaps/>
          <w:color w:val="000000"/>
          <w:sz w:val="22"/>
          <w:szCs w:val="22"/>
        </w:rPr>
        <w:t>Expertise France</w:t>
      </w:r>
    </w:p>
    <w:p w14:paraId="0000008C" w14:textId="77C427FB"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shall expire after all services/supplies have been delivered by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and all rights and obligations of the Parties resulting from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have been extinguished. If all or some of the services</w:t>
      </w:r>
      <w:del w:id="251" w:author="Filin Florian" w:date="2025-12-10T16:36:00Z">
        <w:r w:rsidDel="00AE558C">
          <w:rPr>
            <w:rFonts w:ascii="Calibri" w:eastAsia="Calibri" w:hAnsi="Calibri" w:cs="Calibri"/>
            <w:color w:val="000000"/>
            <w:sz w:val="22"/>
            <w:szCs w:val="22"/>
          </w:rPr>
          <w:delText>/supplies</w:delText>
        </w:r>
      </w:del>
      <w:r>
        <w:rPr>
          <w:rFonts w:ascii="Calibri" w:eastAsia="Calibri" w:hAnsi="Calibri" w:cs="Calibri"/>
          <w:color w:val="000000"/>
          <w:sz w:val="22"/>
          <w:szCs w:val="22"/>
        </w:rPr>
        <w:t xml:space="preserve"> remain outstanding by the specified period,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immediately take all necessary steps to complete delivery without being able to claim any remuneration in this regard.</w:t>
      </w:r>
    </w:p>
    <w:p w14:paraId="0000008D" w14:textId="77777777" w:rsidR="00BE430B" w:rsidRDefault="005566F8">
      <w:pPr>
        <w:pStyle w:val="Titre2"/>
        <w:spacing w:before="120" w:after="60"/>
        <w:rPr>
          <w:rFonts w:ascii="Calibri" w:eastAsia="Calibri" w:hAnsi="Calibri" w:cs="Calibri"/>
          <w:sz w:val="22"/>
          <w:szCs w:val="22"/>
        </w:rPr>
      </w:pPr>
      <w:bookmarkStart w:id="252" w:name="_Toc216432265"/>
      <w:r>
        <w:rPr>
          <w:rFonts w:ascii="Calibri" w:eastAsia="Calibri" w:hAnsi="Calibri" w:cs="Calibri"/>
          <w:sz w:val="22"/>
          <w:szCs w:val="22"/>
        </w:rPr>
        <w:t>Commencement and deadline of service provision</w:t>
      </w:r>
      <w:bookmarkEnd w:id="252"/>
    </w:p>
    <w:p w14:paraId="257E95E4" w14:textId="77777777" w:rsidR="00CE6EF5" w:rsidRPr="00CE6EF5" w:rsidRDefault="00CE6EF5" w:rsidP="00CE6EF5">
      <w:pPr>
        <w:widowControl w:val="0"/>
        <w:spacing w:before="120"/>
        <w:ind w:left="556"/>
        <w:jc w:val="both"/>
        <w:rPr>
          <w:ins w:id="253" w:author="expert.ef" w:date="2025-12-03T17:18:00Z"/>
          <w:rFonts w:asciiTheme="minorHAnsi" w:eastAsia="Times New Roman" w:hAnsiTheme="minorHAnsi" w:cs="Calibri"/>
          <w:sz w:val="22"/>
          <w:szCs w:val="22"/>
          <w:lang w:val="en-GB" w:eastAsia="fr-FR"/>
        </w:rPr>
      </w:pPr>
      <w:ins w:id="254" w:author="expert.ef" w:date="2025-12-03T17:18:00Z">
        <w:r w:rsidRPr="00CE6EF5">
          <w:rPr>
            <w:rFonts w:asciiTheme="minorHAnsi" w:eastAsia="Times New Roman" w:hAnsiTheme="minorHAnsi" w:cs="Calibri"/>
            <w:sz w:val="22"/>
            <w:szCs w:val="22"/>
            <w:lang w:eastAsia="fr-FR"/>
          </w:rPr>
          <w:t xml:space="preserve">Please refer to the </w:t>
        </w:r>
        <w:proofErr w:type="gramStart"/>
        <w:r w:rsidRPr="00CE6EF5">
          <w:rPr>
            <w:rFonts w:asciiTheme="minorHAnsi" w:eastAsia="Times New Roman" w:hAnsiTheme="minorHAnsi" w:cs="Calibri"/>
            <w:sz w:val="22"/>
            <w:szCs w:val="22"/>
            <w:lang w:eastAsia="fr-FR"/>
          </w:rPr>
          <w:t>deliverables</w:t>
        </w:r>
        <w:proofErr w:type="gramEnd"/>
        <w:r w:rsidRPr="00CE6EF5">
          <w:rPr>
            <w:rFonts w:asciiTheme="minorHAnsi" w:eastAsia="Times New Roman" w:hAnsiTheme="minorHAnsi" w:cs="Calibri"/>
            <w:sz w:val="22"/>
            <w:szCs w:val="22"/>
            <w:lang w:eastAsia="fr-FR"/>
          </w:rPr>
          <w:t xml:space="preserve"> table </w:t>
        </w:r>
        <w:r w:rsidRPr="006C7855">
          <w:rPr>
            <w:rFonts w:asciiTheme="minorHAnsi" w:eastAsia="Times New Roman" w:hAnsiTheme="minorHAnsi" w:cs="Calibri"/>
            <w:sz w:val="22"/>
            <w:szCs w:val="22"/>
            <w:lang w:eastAsia="fr-FR"/>
          </w:rPr>
          <w:t>(</w:t>
        </w:r>
        <w:r w:rsidRPr="006C7855">
          <w:rPr>
            <w:rFonts w:asciiTheme="minorHAnsi" w:eastAsia="Times New Roman" w:hAnsiTheme="minorHAnsi" w:cs="Calibri"/>
            <w:sz w:val="22"/>
            <w:szCs w:val="22"/>
            <w:u w:val="single"/>
            <w:lang w:eastAsia="fr-FR"/>
            <w:rPrChange w:id="255" w:author="Filin Florian" w:date="2025-12-12T11:43:00Z" w16du:dateUtc="2025-12-12T15:43:00Z">
              <w:rPr>
                <w:rFonts w:asciiTheme="minorHAnsi" w:eastAsia="Times New Roman" w:hAnsiTheme="minorHAnsi" w:cs="Calibri"/>
                <w:sz w:val="22"/>
                <w:szCs w:val="22"/>
                <w:lang w:eastAsia="fr-FR"/>
              </w:rPr>
            </w:rPrChange>
          </w:rPr>
          <w:t>article 6</w:t>
        </w:r>
        <w:r w:rsidRPr="006C7855">
          <w:rPr>
            <w:rFonts w:asciiTheme="minorHAnsi" w:eastAsia="Times New Roman" w:hAnsiTheme="minorHAnsi" w:cs="Calibri"/>
            <w:sz w:val="22"/>
            <w:szCs w:val="22"/>
            <w:lang w:eastAsia="fr-FR"/>
          </w:rPr>
          <w:t>).</w:t>
        </w:r>
      </w:ins>
    </w:p>
    <w:p w14:paraId="0000008E" w14:textId="1E9A6E1A" w:rsidR="00BE430B" w:rsidDel="00CE6EF5" w:rsidRDefault="005566F8">
      <w:pPr>
        <w:widowControl w:val="0"/>
        <w:pBdr>
          <w:top w:val="nil"/>
          <w:left w:val="nil"/>
          <w:bottom w:val="nil"/>
          <w:right w:val="nil"/>
          <w:between w:val="nil"/>
        </w:pBdr>
        <w:spacing w:before="120"/>
        <w:ind w:left="556"/>
        <w:jc w:val="both"/>
        <w:rPr>
          <w:del w:id="256" w:author="expert.ef" w:date="2025-12-03T17:18:00Z"/>
          <w:rFonts w:ascii="Calibri" w:eastAsia="Calibri" w:hAnsi="Calibri" w:cs="Calibri"/>
          <w:color w:val="000000"/>
          <w:sz w:val="22"/>
          <w:szCs w:val="22"/>
        </w:rPr>
      </w:pPr>
      <w:del w:id="257" w:author="expert.ef" w:date="2025-12-03T17:18:00Z">
        <w:r w:rsidDel="00CE6EF5">
          <w:rPr>
            <w:rFonts w:ascii="Calibri" w:eastAsia="Calibri" w:hAnsi="Calibri" w:cs="Calibri"/>
            <w:color w:val="000000"/>
            <w:sz w:val="22"/>
            <w:szCs w:val="22"/>
          </w:rPr>
          <w:delText xml:space="preserve">The service provision deadline under this </w:delText>
        </w:r>
        <w:r w:rsidDel="00CE6EF5">
          <w:rPr>
            <w:rFonts w:ascii="Calibri" w:eastAsia="Calibri" w:hAnsi="Calibri" w:cs="Calibri"/>
            <w:smallCaps/>
            <w:color w:val="000000"/>
            <w:sz w:val="22"/>
            <w:szCs w:val="22"/>
          </w:rPr>
          <w:delText>Contract</w:delText>
        </w:r>
        <w:r w:rsidDel="00CE6EF5">
          <w:rPr>
            <w:rFonts w:ascii="Calibri" w:eastAsia="Calibri" w:hAnsi="Calibri" w:cs="Calibri"/>
            <w:smallCaps/>
            <w:sz w:val="22"/>
            <w:szCs w:val="22"/>
          </w:rPr>
          <w:delText xml:space="preserve"> </w:delText>
        </w:r>
        <w:r w:rsidDel="00CE6EF5">
          <w:rPr>
            <w:rFonts w:ascii="Calibri" w:eastAsia="Calibri" w:hAnsi="Calibri" w:cs="Calibri"/>
            <w:color w:val="000000"/>
            <w:sz w:val="22"/>
            <w:szCs w:val="22"/>
          </w:rPr>
          <w:delText xml:space="preserve">is </w:delText>
        </w:r>
        <w:r w:rsidDel="00CE6EF5">
          <w:rPr>
            <w:rFonts w:ascii="Calibri" w:eastAsia="Calibri" w:hAnsi="Calibri" w:cs="Calibri"/>
            <w:sz w:val="22"/>
            <w:szCs w:val="22"/>
          </w:rPr>
          <w:delText>365</w:delText>
        </w:r>
        <w:r w:rsidDel="00CE6EF5">
          <w:rPr>
            <w:rFonts w:ascii="Calibri" w:eastAsia="Calibri" w:hAnsi="Calibri" w:cs="Calibri"/>
            <w:color w:val="000000"/>
            <w:sz w:val="22"/>
            <w:szCs w:val="22"/>
          </w:rPr>
          <w:delText xml:space="preserve"> days from the award date of this </w:delText>
        </w:r>
        <w:r w:rsidDel="00CE6EF5">
          <w:rPr>
            <w:rFonts w:ascii="Calibri" w:eastAsia="Calibri" w:hAnsi="Calibri" w:cs="Calibri"/>
            <w:smallCaps/>
            <w:color w:val="000000"/>
            <w:sz w:val="22"/>
            <w:szCs w:val="22"/>
          </w:rPr>
          <w:delText>Contract</w:delText>
        </w:r>
        <w:r w:rsidDel="00CE6EF5">
          <w:rPr>
            <w:rFonts w:ascii="Calibri" w:eastAsia="Calibri" w:hAnsi="Calibri" w:cs="Calibri"/>
            <w:smallCaps/>
            <w:sz w:val="22"/>
            <w:szCs w:val="22"/>
          </w:rPr>
          <w:delText>.</w:delText>
        </w:r>
      </w:del>
    </w:p>
    <w:p w14:paraId="0000008F" w14:textId="36637DC6"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If all or some of the services</w:t>
      </w:r>
      <w:del w:id="258" w:author="Filin Florian" w:date="2025-12-10T16:37:00Z">
        <w:r w:rsidDel="00AE558C">
          <w:rPr>
            <w:rFonts w:ascii="Calibri" w:eastAsia="Calibri" w:hAnsi="Calibri" w:cs="Calibri"/>
            <w:color w:val="000000"/>
            <w:sz w:val="22"/>
            <w:szCs w:val="22"/>
          </w:rPr>
          <w:delText>/supplies</w:delText>
        </w:r>
      </w:del>
      <w:r>
        <w:rPr>
          <w:rFonts w:ascii="Calibri" w:eastAsia="Calibri" w:hAnsi="Calibri" w:cs="Calibri"/>
          <w:color w:val="000000"/>
          <w:sz w:val="22"/>
          <w:szCs w:val="22"/>
        </w:rPr>
        <w:t xml:space="preserve"> remain outstanding within the specified deadline,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immediately take all necessary steps to complete delivery without being able to claim any remuneration in this regard.</w:t>
      </w:r>
    </w:p>
    <w:p w14:paraId="00000090"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FINANCIAL PROVISIONS</w:t>
      </w:r>
    </w:p>
    <w:p w14:paraId="00000091" w14:textId="77777777" w:rsidR="00BE430B" w:rsidRDefault="005566F8">
      <w:pPr>
        <w:pStyle w:val="Titre2"/>
        <w:spacing w:before="120" w:after="60"/>
        <w:rPr>
          <w:rFonts w:ascii="Calibri" w:eastAsia="Calibri" w:hAnsi="Calibri" w:cs="Calibri"/>
          <w:b w:val="0"/>
          <w:bCs w:val="0"/>
          <w:color w:val="000000"/>
          <w:sz w:val="22"/>
          <w:szCs w:val="22"/>
        </w:rPr>
      </w:pPr>
      <w:bookmarkStart w:id="259" w:name="_Toc216432266"/>
      <w:r>
        <w:rPr>
          <w:rFonts w:ascii="Calibri" w:eastAsia="Calibri" w:hAnsi="Calibri" w:cs="Calibri"/>
          <w:sz w:val="22"/>
          <w:szCs w:val="22"/>
        </w:rPr>
        <w:t>Amount of the Contract</w:t>
      </w:r>
      <w:bookmarkEnd w:id="259"/>
    </w:p>
    <w:p w14:paraId="00000092" w14:textId="407C0EDC" w:rsidR="00BE430B" w:rsidRDefault="005566F8">
      <w:pPr>
        <w:widowControl w:val="0"/>
        <w:spacing w:before="240" w:after="120"/>
        <w:ind w:left="561"/>
        <w:rPr>
          <w:rFonts w:ascii="Calibri" w:eastAsia="Calibri" w:hAnsi="Calibri" w:cs="Calibri"/>
          <w:sz w:val="22"/>
          <w:szCs w:val="22"/>
        </w:rPr>
      </w:pPr>
      <w:r>
        <w:rPr>
          <w:rFonts w:ascii="Calibri" w:eastAsia="Calibri" w:hAnsi="Calibri" w:cs="Calibri"/>
          <w:sz w:val="22"/>
          <w:szCs w:val="22"/>
        </w:rPr>
        <w:t xml:space="preserve">The estimated amount of the </w:t>
      </w:r>
      <w:r>
        <w:rPr>
          <w:rFonts w:ascii="Calibri" w:eastAsia="Calibri" w:hAnsi="Calibri" w:cs="Calibri"/>
          <w:smallCaps/>
          <w:sz w:val="22"/>
          <w:szCs w:val="22"/>
        </w:rPr>
        <w:t>Contract</w:t>
      </w:r>
      <w:r>
        <w:rPr>
          <w:rFonts w:ascii="Calibri" w:eastAsia="Calibri" w:hAnsi="Calibri" w:cs="Calibri"/>
          <w:sz w:val="22"/>
          <w:szCs w:val="22"/>
        </w:rPr>
        <w:t xml:space="preserve"> is: </w:t>
      </w:r>
      <w:del w:id="260" w:author="expert.ef" w:date="2025-12-03T17:18:00Z">
        <w:r w:rsidRPr="00713065" w:rsidDel="00CE6EF5">
          <w:rPr>
            <w:rFonts w:ascii="Calibri" w:eastAsia="Calibri" w:hAnsi="Calibri" w:cs="Calibri"/>
            <w:sz w:val="22"/>
            <w:szCs w:val="22"/>
            <w:rPrChange w:id="261" w:author="Filin Florian" w:date="2025-12-12T11:44:00Z" w16du:dateUtc="2025-12-12T15:44:00Z">
              <w:rPr>
                <w:rFonts w:ascii="Calibri" w:eastAsia="Calibri" w:hAnsi="Calibri" w:cs="Calibri"/>
                <w:sz w:val="22"/>
                <w:szCs w:val="22"/>
                <w:highlight w:val="yellow"/>
              </w:rPr>
            </w:rPrChange>
          </w:rPr>
          <w:delText>State amount in</w:delText>
        </w:r>
      </w:del>
      <w:ins w:id="262" w:author="expert.ef" w:date="2025-12-03T17:18:00Z">
        <w:r w:rsidR="00CE6EF5" w:rsidRPr="00713065">
          <w:rPr>
            <w:rFonts w:ascii="Calibri" w:eastAsia="Calibri" w:hAnsi="Calibri" w:cs="Calibri"/>
            <w:sz w:val="22"/>
            <w:szCs w:val="22"/>
            <w:rPrChange w:id="263" w:author="Filin Florian" w:date="2025-12-12T11:44:00Z" w16du:dateUtc="2025-12-12T15:44:00Z">
              <w:rPr>
                <w:rFonts w:ascii="Calibri" w:eastAsia="Calibri" w:hAnsi="Calibri" w:cs="Calibri"/>
                <w:sz w:val="22"/>
                <w:szCs w:val="22"/>
                <w:highlight w:val="yellow"/>
              </w:rPr>
            </w:rPrChange>
          </w:rPr>
          <w:t>XXXXX</w:t>
        </w:r>
      </w:ins>
      <w:r w:rsidRPr="00713065">
        <w:rPr>
          <w:rFonts w:ascii="Calibri" w:eastAsia="Calibri" w:hAnsi="Calibri" w:cs="Calibri"/>
          <w:sz w:val="22"/>
          <w:szCs w:val="22"/>
          <w:rPrChange w:id="264" w:author="Filin Florian" w:date="2025-12-12T11:44:00Z" w16du:dateUtc="2025-12-12T15:44:00Z">
            <w:rPr>
              <w:rFonts w:ascii="Calibri" w:eastAsia="Calibri" w:hAnsi="Calibri" w:cs="Calibri"/>
              <w:sz w:val="22"/>
              <w:szCs w:val="22"/>
              <w:highlight w:val="yellow"/>
            </w:rPr>
          </w:rPrChange>
        </w:rPr>
        <w:t xml:space="preserve"> € exc. VAT</w:t>
      </w:r>
      <w:r w:rsidRPr="00713065">
        <w:rPr>
          <w:rFonts w:ascii="Calibri" w:eastAsia="Calibri" w:hAnsi="Calibri" w:cs="Calibri"/>
          <w:sz w:val="22"/>
          <w:szCs w:val="22"/>
        </w:rPr>
        <w:t>.</w:t>
      </w:r>
    </w:p>
    <w:p w14:paraId="4796A6F4" w14:textId="77777777" w:rsidR="00800E00" w:rsidRDefault="00800E00" w:rsidP="00800E00">
      <w:pPr>
        <w:widowControl w:val="0"/>
        <w:spacing w:before="120"/>
        <w:ind w:left="561"/>
        <w:jc w:val="both"/>
        <w:rPr>
          <w:ins w:id="265" w:author="Filin Florian" w:date="2025-12-10T16:50:00Z"/>
          <w:rFonts w:ascii="Calibri" w:eastAsia="Calibri" w:hAnsi="Calibri" w:cs="Calibri"/>
          <w:sz w:val="22"/>
          <w:szCs w:val="22"/>
        </w:rPr>
      </w:pPr>
      <w:ins w:id="266" w:author="Filin Florian" w:date="2025-12-10T16:50:00Z">
        <w:r>
          <w:rPr>
            <w:rFonts w:ascii="Calibri" w:eastAsia="Calibri" w:hAnsi="Calibri" w:cs="Calibri"/>
            <w:sz w:val="22"/>
            <w:szCs w:val="22"/>
          </w:rPr>
          <w:t xml:space="preserve">The amount of the </w:t>
        </w:r>
        <w:r>
          <w:rPr>
            <w:rFonts w:ascii="Calibri" w:eastAsia="Calibri" w:hAnsi="Calibri" w:cs="Calibri"/>
            <w:smallCaps/>
            <w:sz w:val="22"/>
            <w:szCs w:val="22"/>
          </w:rPr>
          <w:t>Contract</w:t>
        </w:r>
        <w:r>
          <w:rPr>
            <w:rFonts w:ascii="Calibri" w:eastAsia="Calibri" w:hAnsi="Calibri" w:cs="Calibri"/>
            <w:sz w:val="22"/>
            <w:szCs w:val="22"/>
          </w:rPr>
          <w:t xml:space="preserve"> corresponds to the prices stated in the </w:t>
        </w:r>
        <w:proofErr w:type="gramStart"/>
        <w:r>
          <w:rPr>
            <w:rFonts w:ascii="Calibri" w:eastAsia="Calibri" w:hAnsi="Calibri" w:cs="Calibri"/>
            <w:sz w:val="22"/>
            <w:szCs w:val="22"/>
          </w:rPr>
          <w:t>Financial</w:t>
        </w:r>
        <w:proofErr w:type="gramEnd"/>
        <w:r>
          <w:rPr>
            <w:rFonts w:ascii="Calibri" w:eastAsia="Calibri" w:hAnsi="Calibri" w:cs="Calibri"/>
            <w:sz w:val="22"/>
            <w:szCs w:val="22"/>
          </w:rPr>
          <w:t xml:space="preserve"> breakdown, as applied to the quantities </w:t>
        </w:r>
        <w:proofErr w:type="gramStart"/>
        <w:r>
          <w:rPr>
            <w:rFonts w:ascii="Calibri" w:eastAsia="Calibri" w:hAnsi="Calibri" w:cs="Calibri"/>
            <w:sz w:val="22"/>
            <w:szCs w:val="22"/>
          </w:rPr>
          <w:t>actually delivered</w:t>
        </w:r>
        <w:proofErr w:type="gramEnd"/>
        <w:r>
          <w:rPr>
            <w:rFonts w:ascii="Calibri" w:eastAsia="Calibri" w:hAnsi="Calibri" w:cs="Calibri"/>
            <w:sz w:val="22"/>
            <w:szCs w:val="22"/>
          </w:rPr>
          <w:t>.</w:t>
        </w:r>
      </w:ins>
    </w:p>
    <w:p w14:paraId="798FCAFC" w14:textId="77777777" w:rsidR="00800E00" w:rsidRDefault="00800E00" w:rsidP="00800E00">
      <w:pPr>
        <w:pStyle w:val="u"/>
        <w:widowControl w:val="0"/>
        <w:spacing w:before="240" w:after="120"/>
        <w:ind w:left="561"/>
        <w:rPr>
          <w:ins w:id="267" w:author="Filin Florian" w:date="2025-12-10T16:50:00Z"/>
          <w:rFonts w:asciiTheme="minorHAnsi" w:hAnsiTheme="minorHAnsi" w:cstheme="minorHAnsi"/>
          <w:szCs w:val="22"/>
          <w:lang w:val="en-GB"/>
        </w:rPr>
      </w:pPr>
      <w:ins w:id="268" w:author="Filin Florian" w:date="2025-12-10T16:50:00Z">
        <w:r>
          <w:rPr>
            <w:rFonts w:asciiTheme="minorHAnsi" w:hAnsiTheme="minorHAnsi" w:cstheme="minorHAnsi"/>
            <w:szCs w:val="22"/>
          </w:rPr>
          <w:t xml:space="preserve">The fixed price of each item corresponds to the amount </w:t>
        </w:r>
        <w:r>
          <w:rPr>
            <w:rFonts w:asciiTheme="minorHAnsi" w:hAnsiTheme="minorHAnsi" w:cstheme="minorHAnsi"/>
            <w:smallCaps/>
            <w:szCs w:val="22"/>
          </w:rPr>
          <w:t xml:space="preserve">Expertise France </w:t>
        </w:r>
        <w:r>
          <w:rPr>
            <w:rFonts w:asciiTheme="minorHAnsi" w:hAnsiTheme="minorHAnsi" w:cstheme="minorHAnsi"/>
            <w:szCs w:val="22"/>
          </w:rPr>
          <w:t xml:space="preserve">undertakes to pay, after validation, all services/supplies due under the </w:t>
        </w:r>
        <w:r>
          <w:rPr>
            <w:rFonts w:asciiTheme="minorHAnsi" w:hAnsiTheme="minorHAnsi" w:cstheme="minorHAnsi"/>
            <w:smallCaps/>
          </w:rPr>
          <w:t>Contract</w:t>
        </w:r>
        <w:r>
          <w:rPr>
            <w:rFonts w:asciiTheme="minorHAnsi" w:hAnsiTheme="minorHAnsi" w:cstheme="minorHAnsi"/>
            <w:szCs w:val="22"/>
          </w:rPr>
          <w:t xml:space="preserve"> have been accepted without reservation. As pricing is fixed, it includes all costs relating to the corresponding service provision.</w:t>
        </w:r>
      </w:ins>
    </w:p>
    <w:p w14:paraId="00000093" w14:textId="2CCD80F5" w:rsidR="00BE430B" w:rsidDel="007D31CF" w:rsidRDefault="005566F8">
      <w:pPr>
        <w:widowControl w:val="0"/>
        <w:spacing w:before="120"/>
        <w:ind w:left="561"/>
        <w:jc w:val="both"/>
        <w:rPr>
          <w:del w:id="269" w:author="Sarah FAKHET" w:date="2025-12-11T15:57:00Z"/>
          <w:rFonts w:ascii="Calibri" w:eastAsia="Calibri" w:hAnsi="Calibri" w:cs="Calibri"/>
          <w:sz w:val="22"/>
          <w:szCs w:val="22"/>
        </w:rPr>
      </w:pPr>
      <w:del w:id="270" w:author="Filin Florian" w:date="2025-12-10T16:50:00Z">
        <w:r w:rsidDel="00800E00">
          <w:rPr>
            <w:rFonts w:ascii="Calibri" w:eastAsia="Calibri" w:hAnsi="Calibri" w:cs="Calibri"/>
            <w:sz w:val="22"/>
            <w:szCs w:val="22"/>
          </w:rPr>
          <w:delText xml:space="preserve">The amount of the </w:delText>
        </w:r>
        <w:r w:rsidDel="00800E00">
          <w:rPr>
            <w:rFonts w:ascii="Calibri" w:eastAsia="Calibri" w:hAnsi="Calibri" w:cs="Calibri"/>
            <w:smallCaps/>
            <w:sz w:val="22"/>
            <w:szCs w:val="22"/>
          </w:rPr>
          <w:delText>Contract</w:delText>
        </w:r>
        <w:r w:rsidDel="00800E00">
          <w:rPr>
            <w:rFonts w:ascii="Calibri" w:eastAsia="Calibri" w:hAnsi="Calibri" w:cs="Calibri"/>
            <w:sz w:val="22"/>
            <w:szCs w:val="22"/>
          </w:rPr>
          <w:delText xml:space="preserve"> corresponds to the prices stated in the unit pricing schedule below, as applied to the quantities actually delivered</w:delText>
        </w:r>
      </w:del>
      <w:del w:id="271" w:author="Sarah FAKHET" w:date="2025-12-11T15:57:00Z">
        <w:r w:rsidDel="007D31CF">
          <w:rPr>
            <w:rFonts w:ascii="Calibri" w:eastAsia="Calibri" w:hAnsi="Calibri" w:cs="Calibri"/>
            <w:sz w:val="22"/>
            <w:szCs w:val="22"/>
          </w:rPr>
          <w:delText>.</w:delText>
        </w:r>
      </w:del>
    </w:p>
    <w:p w14:paraId="00000094" w14:textId="476FE944" w:rsidR="00BE430B" w:rsidDel="00CE6EF5" w:rsidRDefault="005566F8">
      <w:pPr>
        <w:widowControl w:val="0"/>
        <w:spacing w:before="120"/>
        <w:ind w:left="561"/>
        <w:jc w:val="both"/>
        <w:rPr>
          <w:del w:id="272" w:author="expert.ef" w:date="2025-12-03T17:19:00Z"/>
          <w:rFonts w:ascii="Calibri" w:eastAsia="Calibri" w:hAnsi="Calibri" w:cs="Calibri"/>
          <w:sz w:val="22"/>
          <w:szCs w:val="22"/>
        </w:rPr>
      </w:pPr>
      <w:del w:id="273" w:author="expert.ef" w:date="2025-12-03T17:19:00Z">
        <w:r w:rsidDel="00CE6EF5">
          <w:rPr>
            <w:rFonts w:ascii="Calibri" w:eastAsia="Calibri" w:hAnsi="Calibri" w:cs="Calibri"/>
            <w:sz w:val="22"/>
            <w:szCs w:val="22"/>
          </w:rPr>
          <w:delText xml:space="preserve">The unit prices below include all costs and expenses (including taxes of all kinds) which apply to the </w:delText>
        </w:r>
        <w:r w:rsidDel="00CE6EF5">
          <w:rPr>
            <w:rFonts w:ascii="Calibri" w:eastAsia="Calibri" w:hAnsi="Calibri" w:cs="Calibri"/>
            <w:smallCaps/>
            <w:sz w:val="22"/>
            <w:szCs w:val="22"/>
          </w:rPr>
          <w:delText>Contractor</w:delText>
        </w:r>
        <w:r w:rsidDel="00CE6EF5">
          <w:rPr>
            <w:rFonts w:ascii="Calibri" w:eastAsia="Calibri" w:hAnsi="Calibri" w:cs="Calibri"/>
            <w:sz w:val="22"/>
            <w:szCs w:val="22"/>
          </w:rPr>
          <w:delText xml:space="preserve"> under the </w:delText>
        </w:r>
        <w:r w:rsidDel="00CE6EF5">
          <w:rPr>
            <w:rFonts w:ascii="Calibri" w:eastAsia="Calibri" w:hAnsi="Calibri" w:cs="Calibri"/>
            <w:smallCaps/>
            <w:sz w:val="22"/>
            <w:szCs w:val="22"/>
          </w:rPr>
          <w:delText>Contract</w:delText>
        </w:r>
        <w:r w:rsidDel="00CE6EF5">
          <w:rPr>
            <w:rFonts w:ascii="Calibri" w:eastAsia="Calibri" w:hAnsi="Calibri" w:cs="Calibri"/>
            <w:sz w:val="22"/>
            <w:szCs w:val="22"/>
          </w:rPr>
          <w:delText>.</w:delText>
        </w:r>
      </w:del>
    </w:p>
    <w:p w14:paraId="00000095" w14:textId="2B54B756" w:rsidR="00BE430B" w:rsidDel="00CE6EF5" w:rsidRDefault="00BE430B">
      <w:pPr>
        <w:rPr>
          <w:del w:id="274" w:author="expert.ef" w:date="2025-12-03T17:19:00Z"/>
          <w:rFonts w:ascii="Calibri" w:eastAsia="Calibri" w:hAnsi="Calibri" w:cs="Calibri"/>
          <w:sz w:val="22"/>
          <w:szCs w:val="22"/>
        </w:rPr>
        <w:pPrChange w:id="275" w:author="Sarah FAKHET" w:date="2025-12-11T15:57:00Z">
          <w:pPr>
            <w:widowControl w:val="0"/>
            <w:spacing w:before="120"/>
            <w:ind w:left="561"/>
            <w:jc w:val="both"/>
          </w:pPr>
        </w:pPrChange>
      </w:pPr>
    </w:p>
    <w:tbl>
      <w:tblPr>
        <w:tblStyle w:val="a4"/>
        <w:tblpPr w:leftFromText="141" w:rightFromText="141" w:vertAnchor="text" w:tblpX="555"/>
        <w:tblW w:w="76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5"/>
        <w:gridCol w:w="1320"/>
        <w:gridCol w:w="1725"/>
        <w:gridCol w:w="2415"/>
      </w:tblGrid>
      <w:tr w:rsidR="00BE430B" w:rsidDel="00CE6EF5" w14:paraId="027D912E" w14:textId="0FBC6195">
        <w:trPr>
          <w:trHeight w:val="375"/>
          <w:del w:id="276" w:author="expert.ef" w:date="2025-12-03T17:19:00Z"/>
        </w:trPr>
        <w:tc>
          <w:tcPr>
            <w:tcW w:w="2145" w:type="dxa"/>
          </w:tcPr>
          <w:p w14:paraId="00000096" w14:textId="5D3C04A3" w:rsidR="00BE430B" w:rsidDel="00CE6EF5" w:rsidRDefault="005566F8">
            <w:pPr>
              <w:rPr>
                <w:del w:id="277" w:author="expert.ef" w:date="2025-12-03T17:19:00Z"/>
                <w:rFonts w:ascii="Calibri" w:eastAsia="Calibri" w:hAnsi="Calibri" w:cs="Calibri"/>
                <w:sz w:val="22"/>
                <w:szCs w:val="22"/>
              </w:rPr>
              <w:pPrChange w:id="278" w:author="Sarah FAKHET" w:date="2025-12-11T15:57:00Z">
                <w:pPr>
                  <w:framePr w:hSpace="141" w:wrap="around" w:vAnchor="text" w:hAnchor="text" w:x="555"/>
                  <w:widowControl w:val="0"/>
                  <w:spacing w:before="120"/>
                  <w:ind w:left="562"/>
                  <w:jc w:val="both"/>
                </w:pPr>
              </w:pPrChange>
            </w:pPr>
            <w:del w:id="279" w:author="expert.ef" w:date="2025-12-03T17:19:00Z">
              <w:r w:rsidDel="00CE6EF5">
                <w:rPr>
                  <w:rFonts w:ascii="Calibri" w:eastAsia="Calibri" w:hAnsi="Calibri" w:cs="Calibri"/>
                  <w:sz w:val="22"/>
                  <w:szCs w:val="22"/>
                </w:rPr>
                <w:delText>Price heading</w:delText>
              </w:r>
            </w:del>
          </w:p>
        </w:tc>
        <w:tc>
          <w:tcPr>
            <w:tcW w:w="1320" w:type="dxa"/>
          </w:tcPr>
          <w:p w14:paraId="00000097" w14:textId="0352EA6E" w:rsidR="00BE430B" w:rsidDel="00CE6EF5" w:rsidRDefault="005566F8">
            <w:pPr>
              <w:rPr>
                <w:del w:id="280" w:author="expert.ef" w:date="2025-12-03T17:19:00Z"/>
                <w:rFonts w:ascii="Calibri" w:eastAsia="Calibri" w:hAnsi="Calibri" w:cs="Calibri"/>
                <w:sz w:val="22"/>
                <w:szCs w:val="22"/>
              </w:rPr>
              <w:pPrChange w:id="281" w:author="Sarah FAKHET" w:date="2025-12-11T15:57:00Z">
                <w:pPr>
                  <w:framePr w:hSpace="141" w:wrap="around" w:vAnchor="text" w:hAnchor="text" w:x="555"/>
                  <w:widowControl w:val="0"/>
                  <w:spacing w:before="120"/>
                  <w:ind w:left="562"/>
                  <w:jc w:val="both"/>
                </w:pPr>
              </w:pPrChange>
            </w:pPr>
            <w:del w:id="282" w:author="expert.ef" w:date="2025-12-03T17:19:00Z">
              <w:r w:rsidDel="00CE6EF5">
                <w:rPr>
                  <w:rFonts w:ascii="Calibri" w:eastAsia="Calibri" w:hAnsi="Calibri" w:cs="Calibri"/>
                  <w:sz w:val="22"/>
                  <w:szCs w:val="22"/>
                </w:rPr>
                <w:delText>Unit</w:delText>
              </w:r>
            </w:del>
          </w:p>
        </w:tc>
        <w:tc>
          <w:tcPr>
            <w:tcW w:w="1725" w:type="dxa"/>
          </w:tcPr>
          <w:p w14:paraId="00000098" w14:textId="30AA7D17" w:rsidR="00BE430B" w:rsidDel="00CE6EF5" w:rsidRDefault="005566F8">
            <w:pPr>
              <w:rPr>
                <w:del w:id="283" w:author="expert.ef" w:date="2025-12-03T17:19:00Z"/>
                <w:rFonts w:ascii="Calibri" w:eastAsia="Calibri" w:hAnsi="Calibri" w:cs="Calibri"/>
                <w:sz w:val="22"/>
                <w:szCs w:val="22"/>
              </w:rPr>
              <w:pPrChange w:id="284" w:author="Sarah FAKHET" w:date="2025-12-11T15:57:00Z">
                <w:pPr>
                  <w:framePr w:hSpace="141" w:wrap="around" w:vAnchor="text" w:hAnchor="text" w:x="555"/>
                  <w:widowControl w:val="0"/>
                  <w:spacing w:before="120"/>
                  <w:ind w:left="562"/>
                  <w:jc w:val="both"/>
                </w:pPr>
              </w:pPrChange>
            </w:pPr>
            <w:del w:id="285" w:author="expert.ef" w:date="2025-12-03T17:19:00Z">
              <w:r w:rsidDel="00CE6EF5">
                <w:rPr>
                  <w:rFonts w:ascii="Calibri" w:eastAsia="Calibri" w:hAnsi="Calibri" w:cs="Calibri"/>
                  <w:sz w:val="22"/>
                  <w:szCs w:val="22"/>
                </w:rPr>
                <w:delText>Unit price in € exc. VAT</w:delText>
              </w:r>
            </w:del>
          </w:p>
        </w:tc>
        <w:tc>
          <w:tcPr>
            <w:tcW w:w="2415" w:type="dxa"/>
          </w:tcPr>
          <w:p w14:paraId="00000099" w14:textId="30538905" w:rsidR="00BE430B" w:rsidDel="00CE6EF5" w:rsidRDefault="005566F8">
            <w:pPr>
              <w:rPr>
                <w:del w:id="286" w:author="expert.ef" w:date="2025-12-03T17:19:00Z"/>
                <w:rFonts w:ascii="Calibri" w:eastAsia="Calibri" w:hAnsi="Calibri" w:cs="Calibri"/>
                <w:sz w:val="22"/>
                <w:szCs w:val="22"/>
              </w:rPr>
              <w:pPrChange w:id="287" w:author="Sarah FAKHET" w:date="2025-12-11T15:57:00Z">
                <w:pPr>
                  <w:framePr w:hSpace="141" w:wrap="around" w:vAnchor="text" w:hAnchor="text" w:x="555"/>
                  <w:widowControl w:val="0"/>
                  <w:spacing w:before="120"/>
                  <w:ind w:left="562"/>
                  <w:jc w:val="both"/>
                </w:pPr>
              </w:pPrChange>
            </w:pPr>
            <w:del w:id="288" w:author="expert.ef" w:date="2025-12-03T17:19:00Z">
              <w:r w:rsidDel="00CE6EF5">
                <w:rPr>
                  <w:rFonts w:ascii="Calibri" w:eastAsia="Calibri" w:hAnsi="Calibri" w:cs="Calibri"/>
                  <w:sz w:val="22"/>
                  <w:szCs w:val="22"/>
                </w:rPr>
                <w:delText>Applicable VAT (rate: ……%)</w:delText>
              </w:r>
            </w:del>
          </w:p>
        </w:tc>
      </w:tr>
      <w:tr w:rsidR="00BE430B" w:rsidDel="00CE6EF5" w14:paraId="2637415E" w14:textId="4A0A07C2">
        <w:trPr>
          <w:trHeight w:val="283"/>
          <w:del w:id="289" w:author="expert.ef" w:date="2025-12-03T17:19:00Z"/>
        </w:trPr>
        <w:tc>
          <w:tcPr>
            <w:tcW w:w="2145" w:type="dxa"/>
          </w:tcPr>
          <w:p w14:paraId="0000009A" w14:textId="48F83FA9" w:rsidR="00BE430B" w:rsidDel="00CE6EF5" w:rsidRDefault="00BE430B">
            <w:pPr>
              <w:rPr>
                <w:del w:id="290" w:author="expert.ef" w:date="2025-12-03T17:19:00Z"/>
                <w:rFonts w:ascii="Calibri" w:eastAsia="Calibri" w:hAnsi="Calibri" w:cs="Calibri"/>
                <w:sz w:val="22"/>
                <w:szCs w:val="22"/>
              </w:rPr>
              <w:pPrChange w:id="291" w:author="Sarah FAKHET" w:date="2025-12-11T15:57:00Z">
                <w:pPr>
                  <w:framePr w:hSpace="141" w:wrap="around" w:vAnchor="text" w:hAnchor="text" w:x="555"/>
                  <w:widowControl w:val="0"/>
                  <w:spacing w:before="120"/>
                  <w:ind w:left="562"/>
                  <w:jc w:val="both"/>
                </w:pPr>
              </w:pPrChange>
            </w:pPr>
          </w:p>
        </w:tc>
        <w:tc>
          <w:tcPr>
            <w:tcW w:w="1320" w:type="dxa"/>
          </w:tcPr>
          <w:p w14:paraId="0000009B" w14:textId="76AF0883" w:rsidR="00BE430B" w:rsidDel="00CE6EF5" w:rsidRDefault="00BE430B">
            <w:pPr>
              <w:rPr>
                <w:del w:id="292" w:author="expert.ef" w:date="2025-12-03T17:19:00Z"/>
                <w:rFonts w:ascii="Calibri" w:eastAsia="Calibri" w:hAnsi="Calibri" w:cs="Calibri"/>
                <w:sz w:val="22"/>
                <w:szCs w:val="22"/>
              </w:rPr>
              <w:pPrChange w:id="293" w:author="Sarah FAKHET" w:date="2025-12-11T15:57:00Z">
                <w:pPr>
                  <w:framePr w:hSpace="141" w:wrap="around" w:vAnchor="text" w:hAnchor="text" w:x="555"/>
                  <w:widowControl w:val="0"/>
                  <w:spacing w:before="120"/>
                  <w:ind w:left="562"/>
                  <w:jc w:val="both"/>
                </w:pPr>
              </w:pPrChange>
            </w:pPr>
          </w:p>
        </w:tc>
        <w:tc>
          <w:tcPr>
            <w:tcW w:w="1725" w:type="dxa"/>
          </w:tcPr>
          <w:p w14:paraId="0000009C" w14:textId="33E68CCA" w:rsidR="00BE430B" w:rsidDel="00CE6EF5" w:rsidRDefault="00BE430B">
            <w:pPr>
              <w:rPr>
                <w:del w:id="294" w:author="expert.ef" w:date="2025-12-03T17:19:00Z"/>
                <w:rFonts w:ascii="Calibri" w:eastAsia="Calibri" w:hAnsi="Calibri" w:cs="Calibri"/>
                <w:sz w:val="22"/>
                <w:szCs w:val="22"/>
              </w:rPr>
              <w:pPrChange w:id="295" w:author="Sarah FAKHET" w:date="2025-12-11T15:57:00Z">
                <w:pPr>
                  <w:framePr w:hSpace="141" w:wrap="around" w:vAnchor="text" w:hAnchor="text" w:x="555"/>
                  <w:widowControl w:val="0"/>
                  <w:spacing w:before="120"/>
                  <w:ind w:left="562"/>
                  <w:jc w:val="both"/>
                </w:pPr>
              </w:pPrChange>
            </w:pPr>
          </w:p>
        </w:tc>
        <w:tc>
          <w:tcPr>
            <w:tcW w:w="2415" w:type="dxa"/>
          </w:tcPr>
          <w:p w14:paraId="0000009D" w14:textId="2EB3FD52" w:rsidR="00BE430B" w:rsidDel="00CE6EF5" w:rsidRDefault="00BE430B">
            <w:pPr>
              <w:rPr>
                <w:del w:id="296" w:author="expert.ef" w:date="2025-12-03T17:19:00Z"/>
                <w:rFonts w:ascii="Calibri" w:eastAsia="Calibri" w:hAnsi="Calibri" w:cs="Calibri"/>
                <w:sz w:val="22"/>
                <w:szCs w:val="22"/>
              </w:rPr>
              <w:pPrChange w:id="297" w:author="Sarah FAKHET" w:date="2025-12-11T15:57:00Z">
                <w:pPr>
                  <w:framePr w:hSpace="141" w:wrap="around" w:vAnchor="text" w:hAnchor="text" w:x="555"/>
                  <w:widowControl w:val="0"/>
                  <w:spacing w:before="120"/>
                  <w:ind w:left="562"/>
                  <w:jc w:val="both"/>
                </w:pPr>
              </w:pPrChange>
            </w:pPr>
          </w:p>
        </w:tc>
      </w:tr>
      <w:tr w:rsidR="00BE430B" w:rsidDel="00CE6EF5" w14:paraId="30D37AB5" w14:textId="5E69C502">
        <w:trPr>
          <w:trHeight w:val="350"/>
          <w:del w:id="298" w:author="expert.ef" w:date="2025-12-03T17:19:00Z"/>
        </w:trPr>
        <w:tc>
          <w:tcPr>
            <w:tcW w:w="2145" w:type="dxa"/>
            <w:tcBorders>
              <w:bottom w:val="single" w:sz="4" w:space="0" w:color="000000"/>
            </w:tcBorders>
          </w:tcPr>
          <w:p w14:paraId="0000009E" w14:textId="7DD87690" w:rsidR="00BE430B" w:rsidDel="00CE6EF5" w:rsidRDefault="00BE430B">
            <w:pPr>
              <w:rPr>
                <w:del w:id="299" w:author="expert.ef" w:date="2025-12-03T17:19:00Z"/>
                <w:rFonts w:ascii="Calibri" w:eastAsia="Calibri" w:hAnsi="Calibri" w:cs="Calibri"/>
                <w:sz w:val="22"/>
                <w:szCs w:val="22"/>
              </w:rPr>
              <w:pPrChange w:id="300" w:author="Sarah FAKHET" w:date="2025-12-11T15:57:00Z">
                <w:pPr>
                  <w:framePr w:hSpace="141" w:wrap="around" w:vAnchor="text" w:hAnchor="text" w:x="555"/>
                  <w:widowControl w:val="0"/>
                  <w:spacing w:before="120"/>
                  <w:ind w:left="562"/>
                  <w:jc w:val="both"/>
                </w:pPr>
              </w:pPrChange>
            </w:pPr>
          </w:p>
        </w:tc>
        <w:tc>
          <w:tcPr>
            <w:tcW w:w="1320" w:type="dxa"/>
          </w:tcPr>
          <w:p w14:paraId="0000009F" w14:textId="74497163" w:rsidR="00BE430B" w:rsidDel="00CE6EF5" w:rsidRDefault="00BE430B">
            <w:pPr>
              <w:rPr>
                <w:del w:id="301" w:author="expert.ef" w:date="2025-12-03T17:19:00Z"/>
                <w:rFonts w:ascii="Calibri" w:eastAsia="Calibri" w:hAnsi="Calibri" w:cs="Calibri"/>
                <w:sz w:val="22"/>
                <w:szCs w:val="22"/>
              </w:rPr>
              <w:pPrChange w:id="302" w:author="Sarah FAKHET" w:date="2025-12-11T15:57:00Z">
                <w:pPr>
                  <w:framePr w:hSpace="141" w:wrap="around" w:vAnchor="text" w:hAnchor="text" w:x="555"/>
                  <w:widowControl w:val="0"/>
                  <w:spacing w:before="120"/>
                  <w:ind w:left="562"/>
                  <w:jc w:val="both"/>
                </w:pPr>
              </w:pPrChange>
            </w:pPr>
          </w:p>
        </w:tc>
        <w:tc>
          <w:tcPr>
            <w:tcW w:w="1725" w:type="dxa"/>
          </w:tcPr>
          <w:p w14:paraId="000000A0" w14:textId="408FE591" w:rsidR="00BE430B" w:rsidDel="00CE6EF5" w:rsidRDefault="00BE430B">
            <w:pPr>
              <w:rPr>
                <w:del w:id="303" w:author="expert.ef" w:date="2025-12-03T17:19:00Z"/>
                <w:rFonts w:ascii="Calibri" w:eastAsia="Calibri" w:hAnsi="Calibri" w:cs="Calibri"/>
                <w:sz w:val="22"/>
                <w:szCs w:val="22"/>
              </w:rPr>
              <w:pPrChange w:id="304" w:author="Sarah FAKHET" w:date="2025-12-11T15:57:00Z">
                <w:pPr>
                  <w:framePr w:hSpace="141" w:wrap="around" w:vAnchor="text" w:hAnchor="text" w:x="555"/>
                  <w:widowControl w:val="0"/>
                  <w:spacing w:before="120"/>
                  <w:ind w:left="562"/>
                  <w:jc w:val="both"/>
                </w:pPr>
              </w:pPrChange>
            </w:pPr>
          </w:p>
        </w:tc>
        <w:tc>
          <w:tcPr>
            <w:tcW w:w="2415" w:type="dxa"/>
          </w:tcPr>
          <w:p w14:paraId="000000A1" w14:textId="6B66B63A" w:rsidR="00BE430B" w:rsidDel="00CE6EF5" w:rsidRDefault="00BE430B">
            <w:pPr>
              <w:rPr>
                <w:del w:id="305" w:author="expert.ef" w:date="2025-12-03T17:19:00Z"/>
                <w:rFonts w:ascii="Calibri" w:eastAsia="Calibri" w:hAnsi="Calibri" w:cs="Calibri"/>
                <w:sz w:val="22"/>
                <w:szCs w:val="22"/>
              </w:rPr>
              <w:pPrChange w:id="306" w:author="Sarah FAKHET" w:date="2025-12-11T15:57:00Z">
                <w:pPr>
                  <w:framePr w:hSpace="141" w:wrap="around" w:vAnchor="text" w:hAnchor="text" w:x="555"/>
                  <w:widowControl w:val="0"/>
                  <w:spacing w:before="120"/>
                  <w:ind w:left="562"/>
                  <w:jc w:val="both"/>
                </w:pPr>
              </w:pPrChange>
            </w:pPr>
          </w:p>
        </w:tc>
      </w:tr>
      <w:tr w:rsidR="00BE430B" w:rsidDel="00CE6EF5" w14:paraId="3C174E24" w14:textId="6FA4215D">
        <w:trPr>
          <w:trHeight w:val="350"/>
          <w:del w:id="307" w:author="expert.ef" w:date="2025-12-03T17:19:00Z"/>
        </w:trPr>
        <w:tc>
          <w:tcPr>
            <w:tcW w:w="2145" w:type="dxa"/>
            <w:tcBorders>
              <w:bottom w:val="single" w:sz="4" w:space="0" w:color="000000"/>
            </w:tcBorders>
          </w:tcPr>
          <w:p w14:paraId="000000A2" w14:textId="1AB7B3F9" w:rsidR="00BE430B" w:rsidDel="00CE6EF5" w:rsidRDefault="00BE430B">
            <w:pPr>
              <w:rPr>
                <w:del w:id="308" w:author="expert.ef" w:date="2025-12-03T17:19:00Z"/>
                <w:rFonts w:ascii="Calibri" w:eastAsia="Calibri" w:hAnsi="Calibri" w:cs="Calibri"/>
                <w:sz w:val="22"/>
                <w:szCs w:val="22"/>
              </w:rPr>
              <w:pPrChange w:id="309" w:author="Sarah FAKHET" w:date="2025-12-11T15:57:00Z">
                <w:pPr>
                  <w:framePr w:hSpace="141" w:wrap="around" w:vAnchor="text" w:hAnchor="text" w:x="555"/>
                  <w:widowControl w:val="0"/>
                  <w:spacing w:before="120"/>
                  <w:ind w:left="562"/>
                  <w:jc w:val="both"/>
                </w:pPr>
              </w:pPrChange>
            </w:pPr>
          </w:p>
        </w:tc>
        <w:tc>
          <w:tcPr>
            <w:tcW w:w="1320" w:type="dxa"/>
          </w:tcPr>
          <w:p w14:paraId="000000A3" w14:textId="14800D8F" w:rsidR="00BE430B" w:rsidDel="00CE6EF5" w:rsidRDefault="00BE430B">
            <w:pPr>
              <w:rPr>
                <w:del w:id="310" w:author="expert.ef" w:date="2025-12-03T17:19:00Z"/>
                <w:rFonts w:ascii="Calibri" w:eastAsia="Calibri" w:hAnsi="Calibri" w:cs="Calibri"/>
                <w:sz w:val="22"/>
                <w:szCs w:val="22"/>
              </w:rPr>
              <w:pPrChange w:id="311" w:author="Sarah FAKHET" w:date="2025-12-11T15:57:00Z">
                <w:pPr>
                  <w:framePr w:hSpace="141" w:wrap="around" w:vAnchor="text" w:hAnchor="text" w:x="555"/>
                  <w:widowControl w:val="0"/>
                  <w:spacing w:before="120"/>
                  <w:ind w:left="562"/>
                  <w:jc w:val="both"/>
                </w:pPr>
              </w:pPrChange>
            </w:pPr>
          </w:p>
        </w:tc>
        <w:tc>
          <w:tcPr>
            <w:tcW w:w="1725" w:type="dxa"/>
          </w:tcPr>
          <w:p w14:paraId="000000A4" w14:textId="0F94DFF9" w:rsidR="00BE430B" w:rsidDel="00CE6EF5" w:rsidRDefault="00BE430B">
            <w:pPr>
              <w:rPr>
                <w:del w:id="312" w:author="expert.ef" w:date="2025-12-03T17:19:00Z"/>
                <w:rFonts w:ascii="Calibri" w:eastAsia="Calibri" w:hAnsi="Calibri" w:cs="Calibri"/>
                <w:sz w:val="22"/>
                <w:szCs w:val="22"/>
              </w:rPr>
              <w:pPrChange w:id="313" w:author="Sarah FAKHET" w:date="2025-12-11T15:57:00Z">
                <w:pPr>
                  <w:framePr w:hSpace="141" w:wrap="around" w:vAnchor="text" w:hAnchor="text" w:x="555"/>
                  <w:widowControl w:val="0"/>
                  <w:spacing w:before="120"/>
                  <w:ind w:left="562"/>
                  <w:jc w:val="both"/>
                </w:pPr>
              </w:pPrChange>
            </w:pPr>
          </w:p>
        </w:tc>
        <w:tc>
          <w:tcPr>
            <w:tcW w:w="2415" w:type="dxa"/>
          </w:tcPr>
          <w:p w14:paraId="000000A5" w14:textId="5D610FB3" w:rsidR="00BE430B" w:rsidDel="00CE6EF5" w:rsidRDefault="00BE430B">
            <w:pPr>
              <w:rPr>
                <w:del w:id="314" w:author="expert.ef" w:date="2025-12-03T17:19:00Z"/>
                <w:rFonts w:ascii="Calibri" w:eastAsia="Calibri" w:hAnsi="Calibri" w:cs="Calibri"/>
                <w:sz w:val="22"/>
                <w:szCs w:val="22"/>
              </w:rPr>
              <w:pPrChange w:id="315" w:author="Sarah FAKHET" w:date="2025-12-11T15:57:00Z">
                <w:pPr>
                  <w:framePr w:hSpace="141" w:wrap="around" w:vAnchor="text" w:hAnchor="text" w:x="555"/>
                  <w:widowControl w:val="0"/>
                  <w:spacing w:before="120"/>
                  <w:ind w:left="562"/>
                  <w:jc w:val="both"/>
                </w:pPr>
              </w:pPrChange>
            </w:pPr>
          </w:p>
        </w:tc>
      </w:tr>
      <w:tr w:rsidR="00BE430B" w:rsidDel="00CE6EF5" w14:paraId="651D937E" w14:textId="752E580F">
        <w:trPr>
          <w:trHeight w:val="392"/>
          <w:del w:id="316" w:author="expert.ef" w:date="2025-12-03T17:19:00Z"/>
        </w:trPr>
        <w:tc>
          <w:tcPr>
            <w:tcW w:w="2145" w:type="dxa"/>
            <w:tcBorders>
              <w:bottom w:val="single" w:sz="4" w:space="0" w:color="000000"/>
            </w:tcBorders>
          </w:tcPr>
          <w:p w14:paraId="000000A6" w14:textId="06A0D6BD" w:rsidR="00BE430B" w:rsidDel="00CE6EF5" w:rsidRDefault="00BE430B">
            <w:pPr>
              <w:rPr>
                <w:del w:id="317" w:author="expert.ef" w:date="2025-12-03T17:19:00Z"/>
                <w:rFonts w:ascii="Calibri" w:eastAsia="Calibri" w:hAnsi="Calibri" w:cs="Calibri"/>
                <w:sz w:val="22"/>
                <w:szCs w:val="22"/>
              </w:rPr>
              <w:pPrChange w:id="318" w:author="Sarah FAKHET" w:date="2025-12-11T15:57:00Z">
                <w:pPr>
                  <w:framePr w:hSpace="141" w:wrap="around" w:vAnchor="text" w:hAnchor="text" w:x="555"/>
                  <w:widowControl w:val="0"/>
                  <w:spacing w:before="120"/>
                  <w:ind w:left="562"/>
                  <w:jc w:val="both"/>
                </w:pPr>
              </w:pPrChange>
            </w:pPr>
          </w:p>
        </w:tc>
        <w:tc>
          <w:tcPr>
            <w:tcW w:w="1320" w:type="dxa"/>
          </w:tcPr>
          <w:p w14:paraId="000000A7" w14:textId="635ABE24" w:rsidR="00BE430B" w:rsidDel="00CE6EF5" w:rsidRDefault="00BE430B">
            <w:pPr>
              <w:rPr>
                <w:del w:id="319" w:author="expert.ef" w:date="2025-12-03T17:19:00Z"/>
                <w:rFonts w:ascii="Calibri" w:eastAsia="Calibri" w:hAnsi="Calibri" w:cs="Calibri"/>
                <w:sz w:val="22"/>
                <w:szCs w:val="22"/>
              </w:rPr>
              <w:pPrChange w:id="320" w:author="Sarah FAKHET" w:date="2025-12-11T15:57:00Z">
                <w:pPr>
                  <w:framePr w:hSpace="141" w:wrap="around" w:vAnchor="text" w:hAnchor="text" w:x="555"/>
                  <w:widowControl w:val="0"/>
                  <w:spacing w:before="120"/>
                  <w:ind w:left="562"/>
                  <w:jc w:val="both"/>
                </w:pPr>
              </w:pPrChange>
            </w:pPr>
          </w:p>
        </w:tc>
        <w:tc>
          <w:tcPr>
            <w:tcW w:w="1725" w:type="dxa"/>
          </w:tcPr>
          <w:p w14:paraId="000000A8" w14:textId="2B3D4EBC" w:rsidR="00BE430B" w:rsidDel="00CE6EF5" w:rsidRDefault="00BE430B">
            <w:pPr>
              <w:rPr>
                <w:del w:id="321" w:author="expert.ef" w:date="2025-12-03T17:19:00Z"/>
                <w:rFonts w:ascii="Calibri" w:eastAsia="Calibri" w:hAnsi="Calibri" w:cs="Calibri"/>
                <w:sz w:val="22"/>
                <w:szCs w:val="22"/>
              </w:rPr>
              <w:pPrChange w:id="322" w:author="Sarah FAKHET" w:date="2025-12-11T15:57:00Z">
                <w:pPr>
                  <w:framePr w:hSpace="141" w:wrap="around" w:vAnchor="text" w:hAnchor="text" w:x="555"/>
                  <w:widowControl w:val="0"/>
                  <w:spacing w:before="120"/>
                  <w:ind w:left="562"/>
                  <w:jc w:val="both"/>
                </w:pPr>
              </w:pPrChange>
            </w:pPr>
          </w:p>
        </w:tc>
        <w:tc>
          <w:tcPr>
            <w:tcW w:w="2415" w:type="dxa"/>
          </w:tcPr>
          <w:p w14:paraId="000000A9" w14:textId="6A024C19" w:rsidR="00BE430B" w:rsidDel="00CE6EF5" w:rsidRDefault="00BE430B">
            <w:pPr>
              <w:rPr>
                <w:del w:id="323" w:author="expert.ef" w:date="2025-12-03T17:19:00Z"/>
                <w:rFonts w:ascii="Calibri" w:eastAsia="Calibri" w:hAnsi="Calibri" w:cs="Calibri"/>
                <w:sz w:val="22"/>
                <w:szCs w:val="22"/>
              </w:rPr>
              <w:pPrChange w:id="324" w:author="Sarah FAKHET" w:date="2025-12-11T15:57:00Z">
                <w:pPr>
                  <w:framePr w:hSpace="141" w:wrap="around" w:vAnchor="text" w:hAnchor="text" w:x="555"/>
                  <w:widowControl w:val="0"/>
                  <w:spacing w:before="120"/>
                  <w:ind w:left="562"/>
                  <w:jc w:val="both"/>
                </w:pPr>
              </w:pPrChange>
            </w:pPr>
          </w:p>
        </w:tc>
      </w:tr>
      <w:tr w:rsidR="00BE430B" w:rsidDel="00CE6EF5" w14:paraId="3AB02F80" w14:textId="530D26E3">
        <w:trPr>
          <w:trHeight w:val="392"/>
          <w:del w:id="325" w:author="expert.ef" w:date="2025-12-03T17:19:00Z"/>
        </w:trPr>
        <w:tc>
          <w:tcPr>
            <w:tcW w:w="2145" w:type="dxa"/>
            <w:tcBorders>
              <w:bottom w:val="single" w:sz="4" w:space="0" w:color="000000"/>
            </w:tcBorders>
          </w:tcPr>
          <w:p w14:paraId="000000AA" w14:textId="0DF536C1" w:rsidR="00BE430B" w:rsidDel="00CE6EF5" w:rsidRDefault="00BE430B">
            <w:pPr>
              <w:rPr>
                <w:del w:id="326" w:author="expert.ef" w:date="2025-12-03T17:19:00Z"/>
                <w:rFonts w:ascii="Calibri" w:eastAsia="Calibri" w:hAnsi="Calibri" w:cs="Calibri"/>
                <w:sz w:val="22"/>
                <w:szCs w:val="22"/>
              </w:rPr>
              <w:pPrChange w:id="327" w:author="Sarah FAKHET" w:date="2025-12-11T15:57:00Z">
                <w:pPr>
                  <w:framePr w:hSpace="141" w:wrap="around" w:vAnchor="text" w:hAnchor="text" w:x="555"/>
                  <w:widowControl w:val="0"/>
                  <w:spacing w:before="120"/>
                  <w:ind w:left="562"/>
                  <w:jc w:val="both"/>
                </w:pPr>
              </w:pPrChange>
            </w:pPr>
          </w:p>
        </w:tc>
        <w:tc>
          <w:tcPr>
            <w:tcW w:w="1320" w:type="dxa"/>
          </w:tcPr>
          <w:p w14:paraId="000000AB" w14:textId="134254F8" w:rsidR="00BE430B" w:rsidDel="00CE6EF5" w:rsidRDefault="00BE430B">
            <w:pPr>
              <w:rPr>
                <w:del w:id="328" w:author="expert.ef" w:date="2025-12-03T17:19:00Z"/>
                <w:rFonts w:ascii="Calibri" w:eastAsia="Calibri" w:hAnsi="Calibri" w:cs="Calibri"/>
                <w:sz w:val="22"/>
                <w:szCs w:val="22"/>
              </w:rPr>
              <w:pPrChange w:id="329" w:author="Sarah FAKHET" w:date="2025-12-11T15:57:00Z">
                <w:pPr>
                  <w:framePr w:hSpace="141" w:wrap="around" w:vAnchor="text" w:hAnchor="text" w:x="555"/>
                  <w:widowControl w:val="0"/>
                  <w:spacing w:before="120"/>
                  <w:ind w:left="562"/>
                  <w:jc w:val="both"/>
                </w:pPr>
              </w:pPrChange>
            </w:pPr>
          </w:p>
        </w:tc>
        <w:tc>
          <w:tcPr>
            <w:tcW w:w="1725" w:type="dxa"/>
          </w:tcPr>
          <w:p w14:paraId="000000AC" w14:textId="72C2732D" w:rsidR="00BE430B" w:rsidDel="00CE6EF5" w:rsidRDefault="00BE430B">
            <w:pPr>
              <w:rPr>
                <w:del w:id="330" w:author="expert.ef" w:date="2025-12-03T17:19:00Z"/>
                <w:rFonts w:ascii="Calibri" w:eastAsia="Calibri" w:hAnsi="Calibri" w:cs="Calibri"/>
                <w:sz w:val="22"/>
                <w:szCs w:val="22"/>
              </w:rPr>
              <w:pPrChange w:id="331" w:author="Sarah FAKHET" w:date="2025-12-11T15:57:00Z">
                <w:pPr>
                  <w:framePr w:hSpace="141" w:wrap="around" w:vAnchor="text" w:hAnchor="text" w:x="555"/>
                  <w:widowControl w:val="0"/>
                  <w:spacing w:before="120"/>
                  <w:ind w:left="562"/>
                  <w:jc w:val="both"/>
                </w:pPr>
              </w:pPrChange>
            </w:pPr>
          </w:p>
        </w:tc>
        <w:tc>
          <w:tcPr>
            <w:tcW w:w="2415" w:type="dxa"/>
          </w:tcPr>
          <w:p w14:paraId="000000AD" w14:textId="28C97152" w:rsidR="00BE430B" w:rsidDel="00CE6EF5" w:rsidRDefault="00BE430B">
            <w:pPr>
              <w:rPr>
                <w:del w:id="332" w:author="expert.ef" w:date="2025-12-03T17:19:00Z"/>
                <w:rFonts w:ascii="Calibri" w:eastAsia="Calibri" w:hAnsi="Calibri" w:cs="Calibri"/>
                <w:sz w:val="22"/>
                <w:szCs w:val="22"/>
              </w:rPr>
              <w:pPrChange w:id="333" w:author="Sarah FAKHET" w:date="2025-12-11T15:57:00Z">
                <w:pPr>
                  <w:framePr w:hSpace="141" w:wrap="around" w:vAnchor="text" w:hAnchor="text" w:x="555"/>
                  <w:widowControl w:val="0"/>
                  <w:spacing w:before="120"/>
                  <w:ind w:left="562"/>
                  <w:jc w:val="both"/>
                </w:pPr>
              </w:pPrChange>
            </w:pPr>
          </w:p>
        </w:tc>
      </w:tr>
    </w:tbl>
    <w:p w14:paraId="000000AE" w14:textId="3FEEC18A" w:rsidR="00BE430B" w:rsidRPr="007D31CF" w:rsidDel="007D31CF" w:rsidRDefault="00CE6EF5">
      <w:pPr>
        <w:pStyle w:val="Titre2"/>
        <w:spacing w:before="120" w:after="60"/>
        <w:rPr>
          <w:del w:id="334" w:author="Sarah FAKHET" w:date="2025-12-11T15:57:00Z"/>
          <w:rFonts w:ascii="Calibri" w:eastAsia="Calibri" w:hAnsi="Calibri" w:cs="Calibri"/>
          <w:sz w:val="22"/>
          <w:szCs w:val="22"/>
          <w:rPrChange w:id="335" w:author="Sarah FAKHET" w:date="2025-12-11T15:57:00Z">
            <w:rPr>
              <w:del w:id="336" w:author="Sarah FAKHET" w:date="2025-12-11T15:57:00Z"/>
              <w:rFonts w:ascii="Calibri" w:eastAsia="Calibri" w:hAnsi="Calibri" w:cs="Calibri"/>
            </w:rPr>
          </w:rPrChange>
        </w:rPr>
        <w:pPrChange w:id="337" w:author="Sarah FAKHET" w:date="2025-12-11T15:57:00Z">
          <w:pPr>
            <w:widowControl w:val="0"/>
            <w:spacing w:before="120"/>
            <w:ind w:left="561"/>
            <w:jc w:val="both"/>
          </w:pPr>
        </w:pPrChange>
      </w:pPr>
      <w:ins w:id="338" w:author="expert.ef" w:date="2025-12-03T17:19:00Z">
        <w:del w:id="339" w:author="Sarah FAKHET" w:date="2025-12-11T15:57:00Z">
          <w:r w:rsidRPr="007D31CF" w:rsidDel="007D31CF">
            <w:rPr>
              <w:rFonts w:ascii="Calibri" w:eastAsia="Calibri" w:hAnsi="Calibri" w:cs="Calibri"/>
              <w:sz w:val="22"/>
              <w:szCs w:val="22"/>
              <w:rPrChange w:id="340" w:author="Sarah FAKHET" w:date="2025-12-11T15:57:00Z">
                <w:rPr>
                  <w:rFonts w:ascii="Calibri" w:eastAsia="Calibri" w:hAnsi="Calibri" w:cs="Calibri"/>
                </w:rPr>
              </w:rPrChange>
            </w:rPr>
            <w:delText>The fixed price of each item corresponds to the amount EXPERTISE FRANCE undertakes to pay, after validation, all services/supplies due under the CONTRACT have been accepted without reservation. As pricing is fixed, it includes all costs relating to the corresponding service provision.</w:delText>
          </w:r>
        </w:del>
      </w:ins>
    </w:p>
    <w:p w14:paraId="000000AF" w14:textId="4583AA97" w:rsidR="00BE430B" w:rsidRPr="007D31CF" w:rsidDel="007D31CF" w:rsidRDefault="00BE430B">
      <w:pPr>
        <w:pStyle w:val="Titre2"/>
        <w:spacing w:before="120" w:after="60"/>
        <w:rPr>
          <w:del w:id="341" w:author="Sarah FAKHET" w:date="2025-12-11T15:57:00Z"/>
          <w:rFonts w:ascii="Calibri" w:eastAsia="Calibri" w:hAnsi="Calibri" w:cs="Calibri"/>
          <w:sz w:val="22"/>
          <w:szCs w:val="22"/>
          <w:rPrChange w:id="342" w:author="Sarah FAKHET" w:date="2025-12-11T15:57:00Z">
            <w:rPr>
              <w:del w:id="343" w:author="Sarah FAKHET" w:date="2025-12-11T15:57:00Z"/>
              <w:rFonts w:ascii="Calibri" w:eastAsia="Calibri" w:hAnsi="Calibri" w:cs="Calibri"/>
            </w:rPr>
          </w:rPrChange>
        </w:rPr>
        <w:pPrChange w:id="344" w:author="Sarah FAKHET" w:date="2025-12-11T15:57:00Z">
          <w:pPr>
            <w:widowControl w:val="0"/>
            <w:spacing w:before="120"/>
            <w:ind w:left="562"/>
            <w:jc w:val="both"/>
          </w:pPr>
        </w:pPrChange>
      </w:pPr>
    </w:p>
    <w:p w14:paraId="000000B0" w14:textId="67344C6D" w:rsidR="00BE430B" w:rsidRPr="007D31CF" w:rsidDel="007D31CF" w:rsidRDefault="00BE430B">
      <w:pPr>
        <w:pStyle w:val="Titre2"/>
        <w:spacing w:before="120" w:after="60"/>
        <w:rPr>
          <w:del w:id="345" w:author="Sarah FAKHET" w:date="2025-12-11T15:57:00Z"/>
          <w:rFonts w:ascii="Calibri" w:eastAsia="Calibri" w:hAnsi="Calibri" w:cs="Calibri"/>
          <w:sz w:val="22"/>
          <w:szCs w:val="22"/>
          <w:rPrChange w:id="346" w:author="Sarah FAKHET" w:date="2025-12-11T15:57:00Z">
            <w:rPr>
              <w:del w:id="347" w:author="Sarah FAKHET" w:date="2025-12-11T15:57:00Z"/>
              <w:rFonts w:ascii="Calibri" w:eastAsia="Calibri" w:hAnsi="Calibri" w:cs="Calibri"/>
            </w:rPr>
          </w:rPrChange>
        </w:rPr>
        <w:pPrChange w:id="348" w:author="Sarah FAKHET" w:date="2025-12-11T15:57:00Z">
          <w:pPr>
            <w:widowControl w:val="0"/>
            <w:spacing w:before="120"/>
            <w:ind w:left="562"/>
            <w:jc w:val="both"/>
          </w:pPr>
        </w:pPrChange>
      </w:pPr>
    </w:p>
    <w:p w14:paraId="000000B1" w14:textId="5C64EF2D" w:rsidR="00BE430B" w:rsidRPr="007D31CF" w:rsidDel="007D31CF" w:rsidRDefault="00BE430B">
      <w:pPr>
        <w:pStyle w:val="Titre2"/>
        <w:spacing w:before="120" w:after="60"/>
        <w:rPr>
          <w:del w:id="349" w:author="Sarah FAKHET" w:date="2025-12-11T15:57:00Z"/>
          <w:rFonts w:ascii="Calibri" w:eastAsia="Calibri" w:hAnsi="Calibri" w:cs="Calibri"/>
          <w:sz w:val="22"/>
          <w:szCs w:val="22"/>
          <w:rPrChange w:id="350" w:author="Sarah FAKHET" w:date="2025-12-11T15:57:00Z">
            <w:rPr>
              <w:del w:id="351" w:author="Sarah FAKHET" w:date="2025-12-11T15:57:00Z"/>
              <w:rFonts w:ascii="Calibri" w:eastAsia="Calibri" w:hAnsi="Calibri" w:cs="Calibri"/>
            </w:rPr>
          </w:rPrChange>
        </w:rPr>
        <w:pPrChange w:id="352" w:author="Sarah FAKHET" w:date="2025-12-11T15:57:00Z">
          <w:pPr>
            <w:widowControl w:val="0"/>
            <w:spacing w:before="120"/>
            <w:ind w:left="561"/>
            <w:jc w:val="both"/>
          </w:pPr>
        </w:pPrChange>
      </w:pPr>
    </w:p>
    <w:p w14:paraId="000000B2" w14:textId="27387BAC" w:rsidR="00BE430B" w:rsidRPr="007D31CF" w:rsidDel="007D31CF" w:rsidRDefault="00BE430B">
      <w:pPr>
        <w:pStyle w:val="Titre2"/>
        <w:spacing w:before="120" w:after="60"/>
        <w:rPr>
          <w:del w:id="353" w:author="Sarah FAKHET" w:date="2025-12-11T15:57:00Z"/>
          <w:rFonts w:ascii="Calibri" w:eastAsia="Calibri" w:hAnsi="Calibri" w:cs="Calibri"/>
          <w:sz w:val="22"/>
          <w:szCs w:val="22"/>
          <w:rPrChange w:id="354" w:author="Sarah FAKHET" w:date="2025-12-11T15:57:00Z">
            <w:rPr>
              <w:del w:id="355" w:author="Sarah FAKHET" w:date="2025-12-11T15:57:00Z"/>
              <w:rFonts w:ascii="Calibri" w:eastAsia="Calibri" w:hAnsi="Calibri" w:cs="Calibri"/>
            </w:rPr>
          </w:rPrChange>
        </w:rPr>
        <w:pPrChange w:id="356" w:author="Sarah FAKHET" w:date="2025-12-11T15:57:00Z">
          <w:pPr>
            <w:widowControl w:val="0"/>
            <w:spacing w:before="240" w:after="120"/>
            <w:ind w:left="562"/>
          </w:pPr>
        </w:pPrChange>
      </w:pPr>
    </w:p>
    <w:p w14:paraId="000000B3" w14:textId="3CED45A8" w:rsidR="00BE430B" w:rsidRPr="007D31CF" w:rsidDel="007D31CF" w:rsidRDefault="00BE430B">
      <w:pPr>
        <w:pStyle w:val="Titre2"/>
        <w:spacing w:before="120" w:after="60"/>
        <w:rPr>
          <w:del w:id="357" w:author="Sarah FAKHET" w:date="2025-12-11T15:57:00Z"/>
          <w:rFonts w:ascii="Calibri" w:eastAsia="Calibri" w:hAnsi="Calibri" w:cs="Calibri"/>
          <w:sz w:val="22"/>
          <w:szCs w:val="22"/>
          <w:rPrChange w:id="358" w:author="Sarah FAKHET" w:date="2025-12-11T15:57:00Z">
            <w:rPr>
              <w:del w:id="359" w:author="Sarah FAKHET" w:date="2025-12-11T15:57:00Z"/>
              <w:rFonts w:ascii="Calibri" w:eastAsia="Calibri" w:hAnsi="Calibri" w:cs="Calibri"/>
            </w:rPr>
          </w:rPrChange>
        </w:rPr>
        <w:pPrChange w:id="360" w:author="Sarah FAKHET" w:date="2025-12-11T15:57:00Z">
          <w:pPr>
            <w:widowControl w:val="0"/>
            <w:spacing w:before="240" w:after="120"/>
            <w:ind w:left="562"/>
          </w:pPr>
        </w:pPrChange>
      </w:pPr>
    </w:p>
    <w:p w14:paraId="000000B4" w14:textId="75962581" w:rsidR="00BE430B" w:rsidDel="007D31CF" w:rsidRDefault="00BE430B">
      <w:pPr>
        <w:pStyle w:val="Titre2"/>
        <w:spacing w:before="120" w:after="60"/>
        <w:rPr>
          <w:del w:id="361" w:author="Sarah FAKHET" w:date="2025-12-11T15:57:00Z"/>
          <w:rFonts w:ascii="Calibri" w:eastAsia="Calibri" w:hAnsi="Calibri" w:cs="Calibri"/>
          <w:sz w:val="22"/>
          <w:szCs w:val="22"/>
        </w:rPr>
        <w:pPrChange w:id="362" w:author="Sarah FAKHET" w:date="2025-12-11T15:57:00Z">
          <w:pPr>
            <w:widowControl w:val="0"/>
            <w:spacing w:after="120"/>
            <w:jc w:val="both"/>
          </w:pPr>
        </w:pPrChange>
      </w:pPr>
    </w:p>
    <w:p w14:paraId="000000B5" w14:textId="1C29C026" w:rsidR="00BE430B" w:rsidDel="007D31CF" w:rsidRDefault="00BE430B">
      <w:pPr>
        <w:pStyle w:val="Titre2"/>
        <w:spacing w:before="120" w:after="60"/>
        <w:rPr>
          <w:del w:id="363" w:author="Sarah FAKHET" w:date="2025-12-11T15:57:00Z"/>
          <w:rFonts w:ascii="Calibri" w:eastAsia="Calibri" w:hAnsi="Calibri" w:cs="Calibri"/>
          <w:sz w:val="22"/>
          <w:szCs w:val="22"/>
        </w:rPr>
        <w:pPrChange w:id="364" w:author="Sarah FAKHET" w:date="2025-12-11T15:57:00Z">
          <w:pPr>
            <w:widowControl w:val="0"/>
            <w:spacing w:after="120"/>
            <w:jc w:val="both"/>
          </w:pPr>
        </w:pPrChange>
      </w:pPr>
    </w:p>
    <w:p w14:paraId="000000B6" w14:textId="77777777" w:rsidR="00BE430B" w:rsidRDefault="005566F8">
      <w:pPr>
        <w:pStyle w:val="Titre2"/>
        <w:spacing w:before="120" w:after="60"/>
        <w:rPr>
          <w:rFonts w:ascii="Calibri" w:eastAsia="Calibri" w:hAnsi="Calibri" w:cs="Calibri"/>
          <w:sz w:val="22"/>
          <w:szCs w:val="22"/>
        </w:rPr>
      </w:pPr>
      <w:bookmarkStart w:id="365" w:name="_heading=h.90ojo3vpctop" w:colFirst="0" w:colLast="0"/>
      <w:bookmarkStart w:id="366" w:name="_Toc216432267"/>
      <w:bookmarkEnd w:id="365"/>
      <w:r>
        <w:rPr>
          <w:rFonts w:ascii="Calibri" w:eastAsia="Calibri" w:hAnsi="Calibri" w:cs="Calibri"/>
          <w:sz w:val="22"/>
          <w:szCs w:val="22"/>
        </w:rPr>
        <w:t>Form of prices</w:t>
      </w:r>
      <w:bookmarkEnd w:id="366"/>
    </w:p>
    <w:p w14:paraId="000000B7" w14:textId="77777777" w:rsidR="00BE430B" w:rsidRDefault="005566F8">
      <w:pPr>
        <w:widowControl w:val="0"/>
        <w:spacing w:after="120"/>
        <w:ind w:left="561"/>
        <w:rPr>
          <w:rFonts w:ascii="Calibri" w:eastAsia="Calibri" w:hAnsi="Calibri" w:cs="Calibri"/>
          <w:sz w:val="22"/>
          <w:szCs w:val="22"/>
        </w:rPr>
      </w:pPr>
      <w:r>
        <w:rPr>
          <w:rFonts w:ascii="Calibri" w:eastAsia="Calibri" w:hAnsi="Calibri" w:cs="Calibri"/>
          <w:sz w:val="22"/>
          <w:szCs w:val="22"/>
        </w:rPr>
        <w:t xml:space="preserve">Prices are firm and non-modifiable. </w:t>
      </w:r>
    </w:p>
    <w:p w14:paraId="000000B8" w14:textId="6436CC90" w:rsidR="00BE430B" w:rsidDel="00CE6EF5" w:rsidRDefault="00BE430B">
      <w:pPr>
        <w:widowControl w:val="0"/>
        <w:pBdr>
          <w:top w:val="nil"/>
          <w:left w:val="nil"/>
          <w:bottom w:val="nil"/>
          <w:right w:val="nil"/>
          <w:between w:val="nil"/>
        </w:pBdr>
        <w:spacing w:after="120"/>
        <w:ind w:left="561"/>
        <w:rPr>
          <w:del w:id="367" w:author="expert.ef" w:date="2025-12-03T17:19:00Z"/>
          <w:rFonts w:ascii="Calibri" w:eastAsia="Calibri" w:hAnsi="Calibri" w:cs="Calibri"/>
          <w:sz w:val="22"/>
          <w:szCs w:val="22"/>
        </w:rPr>
      </w:pPr>
    </w:p>
    <w:p w14:paraId="000000B9" w14:textId="77777777" w:rsidR="00BE430B" w:rsidRDefault="005566F8">
      <w:pPr>
        <w:pStyle w:val="Titre2"/>
        <w:spacing w:before="120" w:after="60"/>
        <w:rPr>
          <w:rFonts w:ascii="Calibri" w:eastAsia="Calibri" w:hAnsi="Calibri" w:cs="Calibri"/>
          <w:b w:val="0"/>
          <w:bCs w:val="0"/>
          <w:color w:val="000000"/>
          <w:sz w:val="22"/>
          <w:szCs w:val="22"/>
        </w:rPr>
      </w:pPr>
      <w:bookmarkStart w:id="368" w:name="_Toc216432268"/>
      <w:r>
        <w:rPr>
          <w:rFonts w:ascii="Calibri" w:eastAsia="Calibri" w:hAnsi="Calibri" w:cs="Calibri"/>
          <w:sz w:val="22"/>
          <w:szCs w:val="22"/>
        </w:rPr>
        <w:t>Advance</w:t>
      </w:r>
      <w:bookmarkEnd w:id="368"/>
    </w:p>
    <w:p w14:paraId="5FC7EDFE" w14:textId="77777777" w:rsidR="00CE6EF5" w:rsidRPr="00CE6EF5" w:rsidRDefault="00CE6EF5" w:rsidP="00CE6EF5">
      <w:pPr>
        <w:widowControl w:val="0"/>
        <w:spacing w:after="120"/>
        <w:ind w:left="561"/>
        <w:jc w:val="both"/>
        <w:rPr>
          <w:ins w:id="369" w:author="expert.ef" w:date="2025-12-03T17:19:00Z"/>
          <w:rFonts w:asciiTheme="minorHAnsi" w:eastAsia="Times New Roman" w:hAnsiTheme="minorHAnsi" w:cs="Calibri"/>
          <w:sz w:val="22"/>
          <w:szCs w:val="22"/>
          <w:lang w:eastAsia="fr-FR"/>
        </w:rPr>
      </w:pPr>
      <w:ins w:id="370" w:author="expert.ef" w:date="2025-12-03T17:19:00Z">
        <w:r w:rsidRPr="00CE6EF5">
          <w:rPr>
            <w:rFonts w:asciiTheme="minorHAnsi" w:eastAsia="Times New Roman" w:hAnsiTheme="minorHAnsi" w:cs="Calibri"/>
            <w:sz w:val="22"/>
            <w:szCs w:val="22"/>
            <w:lang w:eastAsia="fr-FR"/>
          </w:rPr>
          <w:t xml:space="preserve">An advance of 10% of the total amount of the </w:t>
        </w:r>
        <w:r w:rsidRPr="00CE6EF5">
          <w:rPr>
            <w:rFonts w:asciiTheme="minorHAnsi" w:eastAsia="Times New Roman" w:hAnsiTheme="minorHAnsi" w:cs="Calibri"/>
            <w:smallCaps/>
            <w:sz w:val="22"/>
            <w:lang w:eastAsia="fr-FR"/>
          </w:rPr>
          <w:t>Contract</w:t>
        </w:r>
        <w:r w:rsidRPr="00CE6EF5">
          <w:rPr>
            <w:rFonts w:asciiTheme="minorHAnsi" w:eastAsia="Times New Roman" w:hAnsiTheme="minorHAnsi" w:cs="Calibri"/>
            <w:sz w:val="22"/>
            <w:szCs w:val="22"/>
            <w:lang w:eastAsia="fr-FR"/>
          </w:rPr>
          <w:t xml:space="preserve"> is granted to the </w:t>
        </w:r>
        <w:r w:rsidRPr="00CE6EF5">
          <w:rPr>
            <w:rFonts w:asciiTheme="minorHAnsi" w:eastAsia="Times New Roman" w:hAnsiTheme="minorHAnsi" w:cs="Calibri"/>
            <w:smallCaps/>
            <w:sz w:val="22"/>
            <w:lang w:eastAsia="fr-FR"/>
          </w:rPr>
          <w:t>Contractor</w:t>
        </w:r>
        <w:r w:rsidRPr="00CE6EF5">
          <w:rPr>
            <w:rFonts w:asciiTheme="minorHAnsi" w:eastAsia="Times New Roman" w:hAnsiTheme="minorHAnsi" w:cs="Calibri"/>
            <w:sz w:val="22"/>
            <w:szCs w:val="22"/>
            <w:lang w:eastAsia="fr-FR"/>
          </w:rPr>
          <w:t xml:space="preserve"> from the award date of the </w:t>
        </w:r>
        <w:r w:rsidRPr="00CE6EF5">
          <w:rPr>
            <w:rFonts w:asciiTheme="minorHAnsi" w:eastAsia="Times New Roman" w:hAnsiTheme="minorHAnsi" w:cs="Calibri"/>
            <w:smallCaps/>
            <w:sz w:val="22"/>
            <w:lang w:eastAsia="fr-FR"/>
          </w:rPr>
          <w:t>Contract</w:t>
        </w:r>
        <w:r w:rsidRPr="00CE6EF5">
          <w:rPr>
            <w:rFonts w:asciiTheme="minorHAnsi" w:eastAsia="Times New Roman" w:hAnsiTheme="minorHAnsi" w:cs="Calibri"/>
            <w:sz w:val="22"/>
            <w:szCs w:val="22"/>
            <w:lang w:eastAsia="fr-FR"/>
          </w:rPr>
          <w:t xml:space="preserve">. </w:t>
        </w:r>
      </w:ins>
    </w:p>
    <w:p w14:paraId="14021F4A" w14:textId="10D05159" w:rsidR="007D31CF" w:rsidRDefault="00CE6EF5" w:rsidP="00CE6EF5">
      <w:pPr>
        <w:widowControl w:val="0"/>
        <w:spacing w:after="120"/>
        <w:ind w:left="561"/>
        <w:jc w:val="both"/>
        <w:rPr>
          <w:ins w:id="371" w:author="Sarah FAKHET" w:date="2025-12-11T15:58:00Z"/>
          <w:rFonts w:asciiTheme="minorHAnsi" w:eastAsia="Times New Roman" w:hAnsiTheme="minorHAnsi" w:cs="Calibri"/>
          <w:sz w:val="22"/>
          <w:szCs w:val="22"/>
          <w:lang w:val="en-029" w:eastAsia="fr-FR"/>
        </w:rPr>
      </w:pPr>
      <w:ins w:id="372" w:author="expert.ef" w:date="2025-12-03T17:19:00Z">
        <w:r w:rsidRPr="00CE6EF5">
          <w:rPr>
            <w:rFonts w:asciiTheme="minorHAnsi" w:eastAsia="Times New Roman" w:hAnsiTheme="minorHAnsi" w:cs="Calibri"/>
            <w:sz w:val="22"/>
            <w:szCs w:val="22"/>
            <w:lang w:val="en-029" w:eastAsia="fr-FR"/>
            <w:rPrChange w:id="373" w:author="expert.ef" w:date="2025-12-03T17:19:00Z">
              <w:rPr>
                <w:rFonts w:asciiTheme="minorHAnsi" w:eastAsia="Times New Roman" w:hAnsiTheme="minorHAnsi" w:cs="Calibri"/>
                <w:sz w:val="22"/>
                <w:szCs w:val="22"/>
                <w:lang w:val="fr-FR" w:eastAsia="fr-FR"/>
              </w:rPr>
            </w:rPrChange>
          </w:rPr>
          <w:t>This advance aims to facilitate the initiation of activities. It shall be deducted from subsequent payments.</w:t>
        </w:r>
      </w:ins>
    </w:p>
    <w:p w14:paraId="22CD82B9" w14:textId="77777777" w:rsidR="007D31CF" w:rsidRDefault="007D31CF">
      <w:pPr>
        <w:rPr>
          <w:ins w:id="374" w:author="Sarah FAKHET" w:date="2025-12-11T15:58:00Z"/>
          <w:rFonts w:asciiTheme="minorHAnsi" w:eastAsia="Times New Roman" w:hAnsiTheme="minorHAnsi" w:cs="Calibri"/>
          <w:sz w:val="22"/>
          <w:szCs w:val="22"/>
          <w:lang w:val="en-029" w:eastAsia="fr-FR"/>
        </w:rPr>
      </w:pPr>
      <w:ins w:id="375" w:author="Sarah FAKHET" w:date="2025-12-11T15:58:00Z">
        <w:r>
          <w:rPr>
            <w:rFonts w:asciiTheme="minorHAnsi" w:eastAsia="Times New Roman" w:hAnsiTheme="minorHAnsi" w:cs="Calibri"/>
            <w:sz w:val="22"/>
            <w:szCs w:val="22"/>
            <w:lang w:val="en-029" w:eastAsia="fr-FR"/>
          </w:rPr>
          <w:br w:type="page"/>
        </w:r>
      </w:ins>
    </w:p>
    <w:p w14:paraId="1D84F5A4" w14:textId="5C69A047" w:rsidR="00CE6EF5" w:rsidRPr="00CE6EF5" w:rsidDel="007D31CF" w:rsidRDefault="00CE6EF5" w:rsidP="00CE6EF5">
      <w:pPr>
        <w:widowControl w:val="0"/>
        <w:spacing w:after="120"/>
        <w:ind w:left="561"/>
        <w:jc w:val="both"/>
        <w:rPr>
          <w:ins w:id="376" w:author="expert.ef" w:date="2025-12-03T17:19:00Z"/>
          <w:del w:id="377" w:author="Sarah FAKHET" w:date="2025-12-11T15:58:00Z"/>
          <w:rFonts w:asciiTheme="minorHAnsi" w:eastAsia="Times New Roman" w:hAnsiTheme="minorHAnsi" w:cs="Calibri"/>
          <w:sz w:val="22"/>
          <w:szCs w:val="22"/>
          <w:lang w:val="en-GB" w:eastAsia="fr-FR"/>
        </w:rPr>
      </w:pPr>
    </w:p>
    <w:p w14:paraId="30771095" w14:textId="13C3FE20" w:rsidR="00CE6EF5" w:rsidRPr="00CE6EF5" w:rsidDel="007D31CF" w:rsidRDefault="00CE6EF5" w:rsidP="00CE6EF5">
      <w:pPr>
        <w:widowControl w:val="0"/>
        <w:spacing w:after="120"/>
        <w:ind w:left="561"/>
        <w:jc w:val="both"/>
        <w:rPr>
          <w:ins w:id="378" w:author="expert.ef" w:date="2025-12-03T17:19:00Z"/>
          <w:del w:id="379" w:author="Sarah FAKHET" w:date="2025-12-11T15:58:00Z"/>
          <w:rFonts w:asciiTheme="minorHAnsi" w:eastAsia="Times New Roman" w:hAnsiTheme="minorHAnsi" w:cs="Calibri"/>
          <w:sz w:val="22"/>
          <w:szCs w:val="22"/>
          <w:lang w:val="en-GB" w:eastAsia="fr-FR"/>
        </w:rPr>
      </w:pPr>
      <w:ins w:id="380" w:author="expert.ef" w:date="2025-12-03T17:19:00Z">
        <w:del w:id="381" w:author="Sarah FAKHET" w:date="2025-12-11T15:58:00Z">
          <w:r w:rsidRPr="00CE6EF5" w:rsidDel="007D31CF">
            <w:rPr>
              <w:rFonts w:asciiTheme="minorHAnsi" w:eastAsia="Times New Roman" w:hAnsiTheme="minorHAnsi" w:cs="Calibri"/>
              <w:sz w:val="22"/>
              <w:szCs w:val="22"/>
              <w:lang w:eastAsia="fr-FR"/>
            </w:rPr>
            <w:delText xml:space="preserve">Any renewal of the </w:delText>
          </w:r>
          <w:r w:rsidRPr="00CE6EF5" w:rsidDel="007D31CF">
            <w:rPr>
              <w:rFonts w:asciiTheme="minorHAnsi" w:eastAsia="Times New Roman" w:hAnsiTheme="minorHAnsi" w:cs="Calibri"/>
              <w:smallCaps/>
              <w:sz w:val="22"/>
              <w:lang w:eastAsia="fr-FR"/>
            </w:rPr>
            <w:delText>Contract</w:delText>
          </w:r>
          <w:r w:rsidRPr="00CE6EF5" w:rsidDel="007D31CF">
            <w:rPr>
              <w:rFonts w:asciiTheme="minorHAnsi" w:eastAsia="Times New Roman" w:hAnsiTheme="minorHAnsi" w:cs="Calibri"/>
              <w:sz w:val="22"/>
              <w:szCs w:val="22"/>
              <w:lang w:eastAsia="fr-FR"/>
            </w:rPr>
            <w:delText xml:space="preserve"> execution period will not establish entitlement to any additional advance.</w:delText>
          </w:r>
        </w:del>
      </w:ins>
    </w:p>
    <w:p w14:paraId="000000BA" w14:textId="412C6914" w:rsidR="00BE430B" w:rsidDel="00CE6EF5" w:rsidRDefault="005566F8">
      <w:pPr>
        <w:widowControl w:val="0"/>
        <w:pBdr>
          <w:top w:val="nil"/>
          <w:left w:val="nil"/>
          <w:bottom w:val="nil"/>
          <w:right w:val="nil"/>
          <w:between w:val="nil"/>
        </w:pBdr>
        <w:spacing w:after="120"/>
        <w:ind w:left="561"/>
        <w:rPr>
          <w:del w:id="382" w:author="expert.ef" w:date="2025-12-03T17:19:00Z"/>
          <w:rFonts w:ascii="Calibri" w:eastAsia="Calibri" w:hAnsi="Calibri" w:cs="Calibri"/>
          <w:color w:val="000000"/>
          <w:sz w:val="22"/>
          <w:szCs w:val="22"/>
        </w:rPr>
      </w:pPr>
      <w:del w:id="383" w:author="expert.ef" w:date="2025-12-03T17:19:00Z">
        <w:r w:rsidDel="00CE6EF5">
          <w:rPr>
            <w:rFonts w:ascii="Calibri" w:eastAsia="Calibri" w:hAnsi="Calibri" w:cs="Calibri"/>
            <w:color w:val="000000"/>
            <w:sz w:val="22"/>
            <w:szCs w:val="22"/>
          </w:rPr>
          <w:delText>No advance will be granted.</w:delText>
        </w:r>
      </w:del>
    </w:p>
    <w:p w14:paraId="000000BB" w14:textId="21B1F35F" w:rsidR="00BE430B" w:rsidRDefault="005566F8">
      <w:pPr>
        <w:pStyle w:val="Titre2"/>
        <w:spacing w:before="120" w:after="60"/>
        <w:rPr>
          <w:ins w:id="384" w:author="expert.ef" w:date="2025-12-03T17:20:00Z"/>
          <w:rFonts w:ascii="Calibri" w:eastAsia="Calibri" w:hAnsi="Calibri" w:cs="Calibri"/>
          <w:sz w:val="22"/>
          <w:szCs w:val="22"/>
        </w:rPr>
      </w:pPr>
      <w:bookmarkStart w:id="385" w:name="_Toc216432269"/>
      <w:r>
        <w:rPr>
          <w:rFonts w:ascii="Calibri" w:eastAsia="Calibri" w:hAnsi="Calibri" w:cs="Calibri"/>
          <w:sz w:val="22"/>
          <w:szCs w:val="22"/>
        </w:rPr>
        <w:t>Payment procedure</w:t>
      </w:r>
      <w:bookmarkEnd w:id="385"/>
    </w:p>
    <w:p w14:paraId="1BD02856" w14:textId="1E7A0188" w:rsidR="00CE6EF5" w:rsidRPr="00CE6EF5" w:rsidRDefault="007D31CF" w:rsidP="00CE6EF5">
      <w:pPr>
        <w:widowControl w:val="0"/>
        <w:numPr>
          <w:ilvl w:val="0"/>
          <w:numId w:val="17"/>
        </w:numPr>
        <w:spacing w:before="240"/>
        <w:ind w:left="567" w:hanging="283"/>
        <w:jc w:val="both"/>
        <w:rPr>
          <w:ins w:id="386" w:author="expert.ef" w:date="2025-12-03T17:21:00Z"/>
          <w:rFonts w:asciiTheme="minorHAnsi" w:eastAsia="Times New Roman" w:hAnsiTheme="minorHAnsi" w:cs="Calibri"/>
          <w:b/>
          <w:bCs/>
          <w:sz w:val="22"/>
          <w:szCs w:val="22"/>
          <w:lang w:eastAsia="fr-FR"/>
        </w:rPr>
      </w:pPr>
      <w:ins w:id="387" w:author="Sarah FAKHET" w:date="2025-12-11T16:03:00Z">
        <w:r>
          <w:rPr>
            <w:rFonts w:asciiTheme="minorHAnsi" w:eastAsia="Times New Roman" w:hAnsiTheme="minorHAnsi" w:cs="Calibri"/>
            <w:b/>
            <w:bCs/>
            <w:sz w:val="22"/>
            <w:szCs w:val="22"/>
            <w:lang w:eastAsia="fr-FR"/>
          </w:rPr>
          <w:t xml:space="preserve">Down payments - </w:t>
        </w:r>
      </w:ins>
      <w:ins w:id="388" w:author="expert.ef" w:date="2025-12-03T17:21:00Z">
        <w:r w:rsidR="00CE6EF5" w:rsidRPr="00CE6EF5">
          <w:rPr>
            <w:rFonts w:asciiTheme="minorHAnsi" w:eastAsia="Times New Roman" w:hAnsiTheme="minorHAnsi" w:cs="Calibri"/>
            <w:b/>
            <w:bCs/>
            <w:sz w:val="22"/>
            <w:szCs w:val="22"/>
            <w:lang w:eastAsia="fr-FR"/>
          </w:rPr>
          <w:t>Phase-based payments</w:t>
        </w:r>
      </w:ins>
    </w:p>
    <w:p w14:paraId="1BA82012" w14:textId="12FB073C" w:rsidR="00CE6EF5" w:rsidRPr="00CE6EF5" w:rsidRDefault="007D31CF">
      <w:pPr>
        <w:spacing w:line="300" w:lineRule="atLeast"/>
        <w:ind w:left="284"/>
        <w:jc w:val="both"/>
        <w:rPr>
          <w:ins w:id="389" w:author="expert.ef" w:date="2025-12-03T17:21:00Z"/>
          <w:rFonts w:asciiTheme="minorHAnsi" w:eastAsia="Times New Roman" w:hAnsiTheme="minorHAnsi" w:cs="Calibri"/>
          <w:sz w:val="22"/>
          <w:szCs w:val="22"/>
          <w:lang w:val="en-029" w:eastAsia="fr-FR"/>
          <w:rPrChange w:id="390" w:author="expert.ef" w:date="2025-12-03T17:21:00Z">
            <w:rPr>
              <w:ins w:id="391" w:author="expert.ef" w:date="2025-12-03T17:21:00Z"/>
              <w:rFonts w:asciiTheme="minorHAnsi" w:eastAsia="Times New Roman" w:hAnsiTheme="minorHAnsi" w:cs="Calibri"/>
              <w:sz w:val="22"/>
              <w:szCs w:val="22"/>
              <w:lang w:val="fr-FR" w:eastAsia="fr-FR"/>
            </w:rPr>
          </w:rPrChange>
        </w:rPr>
        <w:pPrChange w:id="392" w:author="Sarah FAKHET" w:date="2025-12-11T15:58:00Z">
          <w:pPr>
            <w:spacing w:line="300" w:lineRule="atLeast"/>
            <w:ind w:left="284"/>
          </w:pPr>
        </w:pPrChange>
      </w:pPr>
      <w:ins w:id="393" w:author="Sarah FAKHET" w:date="2025-12-11T16:03:00Z">
        <w:r>
          <w:rPr>
            <w:rFonts w:asciiTheme="minorHAnsi" w:eastAsia="Times New Roman" w:hAnsiTheme="minorHAnsi" w:cs="Calibri"/>
            <w:sz w:val="22"/>
            <w:szCs w:val="22"/>
            <w:lang w:val="en-029" w:eastAsia="fr-FR"/>
          </w:rPr>
          <w:t>By derogation from article 11 of the CCAG-PI, a</w:t>
        </w:r>
      </w:ins>
      <w:ins w:id="394" w:author="expert.ef" w:date="2025-12-03T17:21:00Z">
        <w:del w:id="395" w:author="Sarah FAKHET" w:date="2025-12-11T16:03:00Z">
          <w:r w:rsidR="00CE6EF5" w:rsidRPr="00CE6EF5" w:rsidDel="007D31CF">
            <w:rPr>
              <w:rFonts w:asciiTheme="minorHAnsi" w:eastAsia="Times New Roman" w:hAnsiTheme="minorHAnsi" w:cs="Calibri"/>
              <w:sz w:val="22"/>
              <w:szCs w:val="22"/>
              <w:lang w:val="en-029" w:eastAsia="fr-FR"/>
              <w:rPrChange w:id="396" w:author="expert.ef" w:date="2025-12-03T17:21:00Z">
                <w:rPr>
                  <w:rFonts w:asciiTheme="minorHAnsi" w:eastAsia="Times New Roman" w:hAnsiTheme="minorHAnsi" w:cs="Calibri"/>
                  <w:sz w:val="22"/>
                  <w:szCs w:val="22"/>
                  <w:lang w:val="fr-FR" w:eastAsia="fr-FR"/>
                </w:rPr>
              </w:rPrChange>
            </w:rPr>
            <w:delText>A</w:delText>
          </w:r>
        </w:del>
        <w:r w:rsidR="00CE6EF5" w:rsidRPr="00CE6EF5">
          <w:rPr>
            <w:rFonts w:asciiTheme="minorHAnsi" w:eastAsia="Times New Roman" w:hAnsiTheme="minorHAnsi" w:cs="Calibri"/>
            <w:sz w:val="22"/>
            <w:szCs w:val="22"/>
            <w:lang w:val="en-029" w:eastAsia="fr-FR"/>
            <w:rPrChange w:id="397" w:author="expert.ef" w:date="2025-12-03T17:21:00Z">
              <w:rPr>
                <w:rFonts w:asciiTheme="minorHAnsi" w:eastAsia="Times New Roman" w:hAnsiTheme="minorHAnsi" w:cs="Calibri"/>
                <w:sz w:val="22"/>
                <w:szCs w:val="22"/>
                <w:lang w:val="fr-FR" w:eastAsia="fr-FR"/>
              </w:rPr>
            </w:rPrChange>
          </w:rPr>
          <w:t xml:space="preserve">ll </w:t>
        </w:r>
        <w:del w:id="398" w:author="Sarah FAKHET" w:date="2025-12-11T16:04:00Z">
          <w:r w:rsidR="00CE6EF5" w:rsidRPr="00CE6EF5" w:rsidDel="007D31CF">
            <w:rPr>
              <w:rFonts w:asciiTheme="minorHAnsi" w:eastAsia="Times New Roman" w:hAnsiTheme="minorHAnsi" w:cs="Calibri"/>
              <w:sz w:val="22"/>
              <w:szCs w:val="22"/>
              <w:lang w:val="en-029" w:eastAsia="fr-FR"/>
              <w:rPrChange w:id="399" w:author="expert.ef" w:date="2025-12-03T17:21:00Z">
                <w:rPr>
                  <w:rFonts w:asciiTheme="minorHAnsi" w:eastAsia="Times New Roman" w:hAnsiTheme="minorHAnsi" w:cs="Calibri"/>
                  <w:sz w:val="22"/>
                  <w:szCs w:val="22"/>
                  <w:lang w:val="fr-FR" w:eastAsia="fr-FR"/>
                </w:rPr>
              </w:rPrChange>
            </w:rPr>
            <w:delText xml:space="preserve">further </w:delText>
          </w:r>
        </w:del>
      </w:ins>
      <w:ins w:id="400" w:author="Sarah FAKHET" w:date="2025-12-11T16:04:00Z">
        <w:r>
          <w:rPr>
            <w:rFonts w:asciiTheme="minorHAnsi" w:eastAsia="Times New Roman" w:hAnsiTheme="minorHAnsi" w:cs="Calibri"/>
            <w:sz w:val="22"/>
            <w:szCs w:val="22"/>
            <w:lang w:val="en-029" w:eastAsia="fr-FR"/>
          </w:rPr>
          <w:t xml:space="preserve">down </w:t>
        </w:r>
      </w:ins>
      <w:ins w:id="401" w:author="expert.ef" w:date="2025-12-03T17:21:00Z">
        <w:r w:rsidR="00CE6EF5" w:rsidRPr="00CE6EF5">
          <w:rPr>
            <w:rFonts w:asciiTheme="minorHAnsi" w:eastAsia="Times New Roman" w:hAnsiTheme="minorHAnsi" w:cs="Calibri"/>
            <w:sz w:val="22"/>
            <w:szCs w:val="22"/>
            <w:lang w:val="en-029" w:eastAsia="fr-FR"/>
            <w:rPrChange w:id="402" w:author="expert.ef" w:date="2025-12-03T17:21:00Z">
              <w:rPr>
                <w:rFonts w:asciiTheme="minorHAnsi" w:eastAsia="Times New Roman" w:hAnsiTheme="minorHAnsi" w:cs="Calibri"/>
                <w:sz w:val="22"/>
                <w:szCs w:val="22"/>
                <w:lang w:val="fr-FR" w:eastAsia="fr-FR"/>
              </w:rPr>
            </w:rPrChange>
          </w:rPr>
          <w:t xml:space="preserve">payments under this Contract shall be made </w:t>
        </w:r>
        <w:r w:rsidR="00CE6EF5" w:rsidRPr="00CE6EF5">
          <w:rPr>
            <w:rFonts w:asciiTheme="minorHAnsi" w:eastAsia="Times New Roman" w:hAnsiTheme="minorHAnsi" w:cs="Calibri"/>
            <w:b/>
            <w:bCs/>
            <w:sz w:val="22"/>
            <w:szCs w:val="22"/>
            <w:lang w:val="en-029" w:eastAsia="fr-FR"/>
            <w:rPrChange w:id="403" w:author="expert.ef" w:date="2025-12-03T17:21:00Z">
              <w:rPr>
                <w:rFonts w:asciiTheme="minorHAnsi" w:eastAsia="Times New Roman" w:hAnsiTheme="minorHAnsi" w:cs="Calibri"/>
                <w:b/>
                <w:bCs/>
                <w:sz w:val="22"/>
                <w:szCs w:val="22"/>
                <w:lang w:val="fr-FR" w:eastAsia="fr-FR"/>
              </w:rPr>
            </w:rPrChange>
          </w:rPr>
          <w:t>exclusively on a phase-by-phase basis</w:t>
        </w:r>
        <w:r w:rsidR="00CE6EF5" w:rsidRPr="00CE6EF5">
          <w:rPr>
            <w:rFonts w:asciiTheme="minorHAnsi" w:eastAsia="Times New Roman" w:hAnsiTheme="minorHAnsi" w:cs="Calibri"/>
            <w:sz w:val="22"/>
            <w:szCs w:val="22"/>
            <w:lang w:val="en-029" w:eastAsia="fr-FR"/>
            <w:rPrChange w:id="404" w:author="expert.ef" w:date="2025-12-03T17:21:00Z">
              <w:rPr>
                <w:rFonts w:asciiTheme="minorHAnsi" w:eastAsia="Times New Roman" w:hAnsiTheme="minorHAnsi" w:cs="Calibri"/>
                <w:sz w:val="22"/>
                <w:szCs w:val="22"/>
                <w:lang w:val="fr-FR" w:eastAsia="fr-FR"/>
              </w:rPr>
            </w:rPrChange>
          </w:rPr>
          <w:t xml:space="preserve">, and </w:t>
        </w:r>
        <w:r w:rsidR="00CE6EF5" w:rsidRPr="00CE6EF5">
          <w:rPr>
            <w:rFonts w:asciiTheme="minorHAnsi" w:eastAsia="Times New Roman" w:hAnsiTheme="minorHAnsi" w:cs="Calibri"/>
            <w:b/>
            <w:bCs/>
            <w:sz w:val="22"/>
            <w:szCs w:val="22"/>
            <w:lang w:val="en-029" w:eastAsia="fr-FR"/>
            <w:rPrChange w:id="405" w:author="expert.ef" w:date="2025-12-03T17:21:00Z">
              <w:rPr>
                <w:rFonts w:asciiTheme="minorHAnsi" w:eastAsia="Times New Roman" w:hAnsiTheme="minorHAnsi" w:cs="Calibri"/>
                <w:b/>
                <w:bCs/>
                <w:sz w:val="22"/>
                <w:szCs w:val="22"/>
                <w:lang w:val="fr-FR" w:eastAsia="fr-FR"/>
              </w:rPr>
            </w:rPrChange>
          </w:rPr>
          <w:t xml:space="preserve">only </w:t>
        </w:r>
        <w:r w:rsidR="00CE6EF5" w:rsidRPr="00CE6EF5">
          <w:rPr>
            <w:rFonts w:asciiTheme="minorHAnsi" w:eastAsia="Times New Roman" w:hAnsiTheme="minorHAnsi" w:cs="Calibri"/>
            <w:sz w:val="22"/>
            <w:szCs w:val="22"/>
            <w:lang w:val="en-029" w:eastAsia="fr-FR"/>
            <w:rPrChange w:id="406" w:author="expert.ef" w:date="2025-12-03T17:21:00Z">
              <w:rPr>
                <w:rFonts w:asciiTheme="minorHAnsi" w:eastAsia="Times New Roman" w:hAnsiTheme="minorHAnsi" w:cs="Calibri"/>
                <w:sz w:val="22"/>
                <w:szCs w:val="22"/>
                <w:lang w:val="fr-FR" w:eastAsia="fr-FR"/>
              </w:rPr>
            </w:rPrChange>
          </w:rPr>
          <w:t>after full submission and formal acceptance by Expertise France of all deliverables included in the relevant phase.</w:t>
        </w:r>
      </w:ins>
    </w:p>
    <w:p w14:paraId="1BE30831" w14:textId="77777777" w:rsidR="00CE6EF5" w:rsidRPr="00C244B2" w:rsidRDefault="00CE6EF5">
      <w:pPr>
        <w:spacing w:line="300" w:lineRule="atLeast"/>
        <w:ind w:left="284"/>
        <w:jc w:val="both"/>
        <w:rPr>
          <w:ins w:id="407" w:author="expert.ef" w:date="2025-12-03T17:21:00Z"/>
          <w:rFonts w:asciiTheme="minorHAnsi" w:eastAsia="Times New Roman" w:hAnsiTheme="minorHAnsi" w:cs="Calibri"/>
          <w:sz w:val="22"/>
          <w:szCs w:val="22"/>
          <w:lang w:val="en-029" w:eastAsia="fr-FR"/>
        </w:rPr>
        <w:pPrChange w:id="408" w:author="Sarah FAKHET" w:date="2025-12-11T15:58:00Z">
          <w:pPr>
            <w:spacing w:line="300" w:lineRule="atLeast"/>
            <w:ind w:left="284"/>
          </w:pPr>
        </w:pPrChange>
      </w:pPr>
      <w:ins w:id="409" w:author="expert.ef" w:date="2025-12-03T17:21:00Z">
        <w:r w:rsidRPr="00C244B2">
          <w:rPr>
            <w:rFonts w:asciiTheme="minorHAnsi" w:eastAsia="Times New Roman" w:hAnsiTheme="minorHAnsi" w:cs="Calibri"/>
            <w:sz w:val="22"/>
            <w:szCs w:val="22"/>
            <w:lang w:val="en-029" w:eastAsia="fr-FR"/>
          </w:rPr>
          <w:t>Payments shall be structured as follows:</w:t>
        </w:r>
      </w:ins>
    </w:p>
    <w:p w14:paraId="6FBDF55F" w14:textId="76D57596" w:rsidR="00CE6EF5" w:rsidRPr="00C244B2" w:rsidRDefault="00CE6EF5">
      <w:pPr>
        <w:numPr>
          <w:ilvl w:val="0"/>
          <w:numId w:val="18"/>
        </w:numPr>
        <w:spacing w:line="300" w:lineRule="atLeast"/>
        <w:jc w:val="both"/>
        <w:rPr>
          <w:ins w:id="410" w:author="expert.ef" w:date="2025-12-03T17:21:00Z"/>
          <w:rFonts w:asciiTheme="minorHAnsi" w:eastAsia="Times New Roman" w:hAnsiTheme="minorHAnsi" w:cs="Calibri"/>
          <w:sz w:val="22"/>
          <w:szCs w:val="22"/>
          <w:lang w:val="en-029" w:eastAsia="fr-FR"/>
        </w:rPr>
        <w:pPrChange w:id="411" w:author="Sarah FAKHET" w:date="2025-12-11T15:58:00Z">
          <w:pPr>
            <w:numPr>
              <w:numId w:val="18"/>
            </w:numPr>
            <w:tabs>
              <w:tab w:val="num" w:pos="720"/>
            </w:tabs>
            <w:spacing w:line="300" w:lineRule="atLeast"/>
            <w:ind w:left="720" w:hanging="360"/>
          </w:pPr>
        </w:pPrChange>
      </w:pPr>
      <w:ins w:id="412" w:author="expert.ef" w:date="2025-12-03T17:22:00Z">
        <w:r w:rsidRPr="00C244B2">
          <w:rPr>
            <w:rFonts w:asciiTheme="minorHAnsi" w:eastAsia="Times New Roman" w:hAnsiTheme="minorHAnsi" w:cs="Calibri"/>
            <w:sz w:val="22"/>
            <w:szCs w:val="22"/>
            <w:lang w:val="en-029" w:eastAsia="fr-FR"/>
          </w:rPr>
          <w:t>Initial</w:t>
        </w:r>
      </w:ins>
      <w:ins w:id="413" w:author="expert.ef" w:date="2025-12-03T17:21:00Z">
        <w:r w:rsidRPr="00C244B2">
          <w:rPr>
            <w:rFonts w:asciiTheme="minorHAnsi" w:eastAsia="Times New Roman" w:hAnsiTheme="minorHAnsi" w:cs="Calibri"/>
            <w:sz w:val="22"/>
            <w:szCs w:val="22"/>
            <w:lang w:val="en-029" w:eastAsia="fr-FR"/>
          </w:rPr>
          <w:t xml:space="preserve"> phase</w:t>
        </w:r>
      </w:ins>
      <w:ins w:id="414" w:author="expert.ef" w:date="2025-12-03T17:22:00Z">
        <w:r w:rsidRPr="00C244B2">
          <w:rPr>
            <w:rFonts w:asciiTheme="minorHAnsi" w:eastAsia="Times New Roman" w:hAnsiTheme="minorHAnsi" w:cs="Calibri"/>
            <w:sz w:val="22"/>
            <w:szCs w:val="22"/>
            <w:lang w:val="en-029" w:eastAsia="fr-FR"/>
          </w:rPr>
          <w:t xml:space="preserve"> 0</w:t>
        </w:r>
      </w:ins>
      <w:ins w:id="415" w:author="expert.ef" w:date="2025-12-03T17:21:00Z">
        <w:r w:rsidRPr="00C244B2">
          <w:rPr>
            <w:rFonts w:asciiTheme="minorHAnsi" w:eastAsia="Times New Roman" w:hAnsiTheme="minorHAnsi" w:cs="Calibri"/>
            <w:sz w:val="22"/>
            <w:szCs w:val="22"/>
            <w:lang w:val="en-029" w:eastAsia="fr-FR"/>
          </w:rPr>
          <w:t xml:space="preserve">: payment following the validation of Deliverable </w:t>
        </w:r>
      </w:ins>
      <w:ins w:id="416" w:author="expert.ef" w:date="2025-12-03T17:23:00Z">
        <w:del w:id="417" w:author="Filin Florian" w:date="2025-12-10T16:23:00Z">
          <w:r w:rsidRPr="00C244B2" w:rsidDel="00C244B2">
            <w:rPr>
              <w:rFonts w:asciiTheme="minorHAnsi" w:eastAsia="Times New Roman" w:hAnsiTheme="minorHAnsi" w:cs="Calibri"/>
              <w:sz w:val="22"/>
              <w:szCs w:val="22"/>
              <w:lang w:val="en-029" w:eastAsia="fr-FR"/>
            </w:rPr>
            <w:delText>0.</w:delText>
          </w:r>
        </w:del>
      </w:ins>
      <w:ins w:id="418" w:author="expert.ef" w:date="2025-12-03T17:21:00Z">
        <w:del w:id="419" w:author="Filin Florian" w:date="2025-12-10T16:23:00Z">
          <w:r w:rsidRPr="00C244B2" w:rsidDel="00C244B2">
            <w:rPr>
              <w:rFonts w:asciiTheme="minorHAnsi" w:eastAsia="Times New Roman" w:hAnsiTheme="minorHAnsi" w:cs="Calibri"/>
              <w:sz w:val="22"/>
              <w:szCs w:val="22"/>
              <w:lang w:val="en-029" w:eastAsia="fr-FR"/>
            </w:rPr>
            <w:delText>1</w:delText>
          </w:r>
        </w:del>
      </w:ins>
      <w:ins w:id="420" w:author="Filin Florian" w:date="2025-12-10T16:23:00Z">
        <w:r w:rsidR="00C244B2" w:rsidRPr="00C244B2">
          <w:rPr>
            <w:rFonts w:asciiTheme="minorHAnsi" w:eastAsia="Times New Roman" w:hAnsiTheme="minorHAnsi" w:cs="Calibri"/>
            <w:sz w:val="22"/>
            <w:szCs w:val="22"/>
            <w:lang w:val="en-029" w:eastAsia="fr-FR"/>
            <w:rPrChange w:id="421" w:author="Filin Florian" w:date="2025-12-10T16:25:00Z">
              <w:rPr>
                <w:rFonts w:asciiTheme="minorHAnsi" w:eastAsia="Times New Roman" w:hAnsiTheme="minorHAnsi" w:cs="Calibri"/>
                <w:sz w:val="22"/>
                <w:szCs w:val="22"/>
                <w:highlight w:val="yellow"/>
                <w:lang w:val="en-029" w:eastAsia="fr-FR"/>
              </w:rPr>
            </w:rPrChange>
          </w:rPr>
          <w:t>L1-D1</w:t>
        </w:r>
      </w:ins>
      <w:ins w:id="422" w:author="expert.ef" w:date="2025-12-03T17:21:00Z">
        <w:del w:id="423" w:author="Filin Florian" w:date="2025-12-10T16:23:00Z">
          <w:r w:rsidRPr="00C244B2" w:rsidDel="00C244B2">
            <w:rPr>
              <w:rFonts w:asciiTheme="minorHAnsi" w:eastAsia="Times New Roman" w:hAnsiTheme="minorHAnsi" w:cs="Calibri"/>
              <w:sz w:val="22"/>
              <w:szCs w:val="22"/>
              <w:lang w:val="en-029" w:eastAsia="fr-FR"/>
            </w:rPr>
            <w:delText xml:space="preserve"> (</w:delText>
          </w:r>
        </w:del>
      </w:ins>
      <w:ins w:id="424" w:author="expert.ef" w:date="2025-12-03T17:22:00Z">
        <w:r w:rsidRPr="00C244B2">
          <w:rPr>
            <w:rFonts w:asciiTheme="minorHAnsi" w:eastAsia="Times New Roman" w:hAnsiTheme="minorHAnsi" w:cs="Calibri"/>
            <w:sz w:val="22"/>
            <w:szCs w:val="22"/>
            <w:lang w:val="en-029" w:eastAsia="fr-FR"/>
          </w:rPr>
          <w:t>Comprehensive Gap Analysis Report (institutional, legal, market)</w:t>
        </w:r>
        <w:del w:id="425" w:author="Filin Florian" w:date="2025-12-10T16:23:00Z">
          <w:r w:rsidRPr="00C244B2" w:rsidDel="00C244B2">
            <w:rPr>
              <w:rFonts w:asciiTheme="minorHAnsi" w:eastAsia="Times New Roman" w:hAnsiTheme="minorHAnsi" w:cs="Calibri"/>
              <w:sz w:val="22"/>
              <w:szCs w:val="22"/>
              <w:lang w:val="en-029" w:eastAsia="fr-FR"/>
            </w:rPr>
            <w:delText>)</w:delText>
          </w:r>
        </w:del>
      </w:ins>
      <w:ins w:id="426" w:author="expert.ef" w:date="2025-12-03T17:21:00Z">
        <w:r w:rsidRPr="00C244B2">
          <w:rPr>
            <w:rFonts w:asciiTheme="minorHAnsi" w:eastAsia="Times New Roman" w:hAnsiTheme="minorHAnsi" w:cs="Calibri"/>
            <w:sz w:val="22"/>
            <w:szCs w:val="22"/>
            <w:lang w:val="en-029" w:eastAsia="fr-FR"/>
          </w:rPr>
          <w:t>.</w:t>
        </w:r>
      </w:ins>
    </w:p>
    <w:p w14:paraId="657B38D7" w14:textId="655021FE" w:rsidR="00CE6EF5" w:rsidRPr="00C244B2" w:rsidRDefault="00CE6EF5">
      <w:pPr>
        <w:numPr>
          <w:ilvl w:val="0"/>
          <w:numId w:val="18"/>
        </w:numPr>
        <w:spacing w:line="300" w:lineRule="atLeast"/>
        <w:jc w:val="both"/>
        <w:rPr>
          <w:ins w:id="427" w:author="expert.ef" w:date="2025-12-03T17:21:00Z"/>
          <w:rFonts w:asciiTheme="minorHAnsi" w:eastAsia="Times New Roman" w:hAnsiTheme="minorHAnsi" w:cs="Calibri"/>
          <w:sz w:val="22"/>
          <w:szCs w:val="22"/>
          <w:lang w:val="en-029" w:eastAsia="fr-FR"/>
        </w:rPr>
        <w:pPrChange w:id="428" w:author="Sarah FAKHET" w:date="2025-12-11T15:58:00Z">
          <w:pPr>
            <w:numPr>
              <w:numId w:val="18"/>
            </w:numPr>
            <w:tabs>
              <w:tab w:val="num" w:pos="720"/>
            </w:tabs>
            <w:spacing w:line="300" w:lineRule="atLeast"/>
            <w:ind w:left="720" w:hanging="360"/>
          </w:pPr>
        </w:pPrChange>
      </w:pPr>
      <w:ins w:id="429" w:author="expert.ef" w:date="2025-12-03T17:21:00Z">
        <w:r w:rsidRPr="00C244B2">
          <w:rPr>
            <w:rFonts w:asciiTheme="minorHAnsi" w:eastAsia="Times New Roman" w:hAnsiTheme="minorHAnsi" w:cs="Calibri"/>
            <w:sz w:val="22"/>
            <w:szCs w:val="22"/>
            <w:lang w:val="en-029" w:eastAsia="fr-FR"/>
          </w:rPr>
          <w:t xml:space="preserve">Phase 1: payment following the validation of Deliverable </w:t>
        </w:r>
      </w:ins>
      <w:ins w:id="430" w:author="expert.ef" w:date="2025-12-03T17:23:00Z">
        <w:del w:id="431" w:author="Filin Florian" w:date="2025-12-10T16:24:00Z">
          <w:r w:rsidRPr="00C244B2" w:rsidDel="00C244B2">
            <w:rPr>
              <w:rFonts w:asciiTheme="minorHAnsi" w:eastAsia="Times New Roman" w:hAnsiTheme="minorHAnsi" w:cs="Calibri"/>
              <w:sz w:val="22"/>
              <w:szCs w:val="22"/>
              <w:lang w:val="en-029" w:eastAsia="fr-FR"/>
            </w:rPr>
            <w:delText>1.1</w:delText>
          </w:r>
        </w:del>
      </w:ins>
      <w:ins w:id="432" w:author="expert.ef" w:date="2025-12-03T17:21:00Z">
        <w:del w:id="433" w:author="Filin Florian" w:date="2025-12-10T16:24:00Z">
          <w:r w:rsidRPr="00C244B2" w:rsidDel="00C244B2">
            <w:rPr>
              <w:rFonts w:asciiTheme="minorHAnsi" w:eastAsia="Times New Roman" w:hAnsiTheme="minorHAnsi" w:cs="Calibri"/>
              <w:sz w:val="22"/>
              <w:szCs w:val="22"/>
              <w:lang w:val="en-029" w:eastAsia="fr-FR"/>
            </w:rPr>
            <w:delText>.</w:delText>
          </w:r>
        </w:del>
      </w:ins>
      <w:ins w:id="434" w:author="Filin Florian" w:date="2025-12-10T16:24:00Z">
        <w:r w:rsidR="00C244B2" w:rsidRPr="00C244B2">
          <w:rPr>
            <w:rFonts w:asciiTheme="minorHAnsi" w:eastAsia="Times New Roman" w:hAnsiTheme="minorHAnsi" w:cs="Calibri"/>
            <w:sz w:val="22"/>
            <w:szCs w:val="22"/>
            <w:lang w:val="en-029" w:eastAsia="fr-FR"/>
            <w:rPrChange w:id="435" w:author="Filin Florian" w:date="2025-12-10T16:25:00Z">
              <w:rPr>
                <w:rFonts w:asciiTheme="minorHAnsi" w:eastAsia="Times New Roman" w:hAnsiTheme="minorHAnsi" w:cs="Calibri"/>
                <w:sz w:val="22"/>
                <w:szCs w:val="22"/>
                <w:highlight w:val="yellow"/>
                <w:lang w:val="en-029" w:eastAsia="fr-FR"/>
              </w:rPr>
            </w:rPrChange>
          </w:rPr>
          <w:t xml:space="preserve">L1-D2 </w:t>
        </w:r>
        <w:r w:rsidR="00C244B2" w:rsidRPr="00C244B2">
          <w:rPr>
            <w:rFonts w:asciiTheme="minorHAnsi" w:eastAsia="Times New Roman" w:hAnsiTheme="minorHAnsi" w:cs="Calibri"/>
            <w:sz w:val="22"/>
            <w:szCs w:val="22"/>
            <w:lang w:val="en-029" w:eastAsia="fr-FR"/>
          </w:rPr>
          <w:t>Blue-Carbon Readiness Roadmap 2025–2035</w:t>
        </w:r>
      </w:ins>
    </w:p>
    <w:p w14:paraId="43408FB5" w14:textId="249B00BE" w:rsidR="00CE6EF5" w:rsidRPr="00C244B2" w:rsidRDefault="00CE6EF5">
      <w:pPr>
        <w:numPr>
          <w:ilvl w:val="0"/>
          <w:numId w:val="18"/>
        </w:numPr>
        <w:spacing w:line="300" w:lineRule="atLeast"/>
        <w:jc w:val="both"/>
        <w:rPr>
          <w:ins w:id="436" w:author="expert.ef" w:date="2025-12-03T17:21:00Z"/>
          <w:rFonts w:asciiTheme="minorHAnsi" w:eastAsia="Times New Roman" w:hAnsiTheme="minorHAnsi" w:cs="Calibri"/>
          <w:sz w:val="22"/>
          <w:szCs w:val="22"/>
          <w:lang w:val="en-029" w:eastAsia="fr-FR"/>
        </w:rPr>
        <w:pPrChange w:id="437" w:author="Sarah FAKHET" w:date="2025-12-11T15:58:00Z">
          <w:pPr>
            <w:numPr>
              <w:numId w:val="18"/>
            </w:numPr>
            <w:tabs>
              <w:tab w:val="num" w:pos="720"/>
            </w:tabs>
            <w:spacing w:line="300" w:lineRule="atLeast"/>
            <w:ind w:left="720" w:hanging="360"/>
          </w:pPr>
        </w:pPrChange>
      </w:pPr>
      <w:ins w:id="438" w:author="expert.ef" w:date="2025-12-03T17:21:00Z">
        <w:r w:rsidRPr="00C244B2">
          <w:rPr>
            <w:rFonts w:asciiTheme="minorHAnsi" w:eastAsia="Times New Roman" w:hAnsiTheme="minorHAnsi" w:cs="Calibri"/>
            <w:sz w:val="22"/>
            <w:szCs w:val="22"/>
            <w:lang w:val="en-029" w:eastAsia="fr-FR"/>
          </w:rPr>
          <w:t xml:space="preserve">Phase 2: payment following the validation of Deliverables </w:t>
        </w:r>
      </w:ins>
      <w:ins w:id="439" w:author="expert.ef" w:date="2025-12-03T17:24:00Z">
        <w:del w:id="440" w:author="Filin Florian" w:date="2025-12-10T16:24:00Z">
          <w:r w:rsidRPr="00C244B2" w:rsidDel="00C244B2">
            <w:rPr>
              <w:rFonts w:asciiTheme="minorHAnsi" w:eastAsia="Times New Roman" w:hAnsiTheme="minorHAnsi" w:cs="Calibri"/>
              <w:sz w:val="22"/>
              <w:szCs w:val="22"/>
              <w:lang w:val="en-029" w:eastAsia="fr-FR"/>
            </w:rPr>
            <w:delText>XXXX</w:delText>
          </w:r>
        </w:del>
      </w:ins>
      <w:ins w:id="441" w:author="expert.ef" w:date="2025-12-03T17:21:00Z">
        <w:del w:id="442" w:author="Filin Florian" w:date="2025-12-10T16:24:00Z">
          <w:r w:rsidRPr="00C244B2" w:rsidDel="00C244B2">
            <w:rPr>
              <w:rFonts w:asciiTheme="minorHAnsi" w:eastAsia="Times New Roman" w:hAnsiTheme="minorHAnsi" w:cs="Calibri"/>
              <w:sz w:val="22"/>
              <w:szCs w:val="22"/>
              <w:lang w:val="en-029" w:eastAsia="fr-FR"/>
            </w:rPr>
            <w:delText>.</w:delText>
          </w:r>
        </w:del>
      </w:ins>
      <w:ins w:id="443" w:author="Filin Florian" w:date="2025-12-10T16:24:00Z">
        <w:r w:rsidR="00C244B2" w:rsidRPr="00C244B2">
          <w:rPr>
            <w:rFonts w:asciiTheme="minorHAnsi" w:eastAsia="Times New Roman" w:hAnsiTheme="minorHAnsi" w:cs="Calibri"/>
            <w:sz w:val="22"/>
            <w:szCs w:val="22"/>
            <w:lang w:val="en-029" w:eastAsia="fr-FR"/>
            <w:rPrChange w:id="444" w:author="Filin Florian" w:date="2025-12-10T16:25:00Z">
              <w:rPr>
                <w:rFonts w:asciiTheme="minorHAnsi" w:eastAsia="Times New Roman" w:hAnsiTheme="minorHAnsi" w:cs="Calibri"/>
                <w:sz w:val="22"/>
                <w:szCs w:val="22"/>
                <w:highlight w:val="yellow"/>
                <w:lang w:val="en-029" w:eastAsia="fr-FR"/>
              </w:rPr>
            </w:rPrChange>
          </w:rPr>
          <w:t xml:space="preserve">L1-D3 </w:t>
        </w:r>
        <w:r w:rsidR="00C244B2" w:rsidRPr="00C244B2">
          <w:rPr>
            <w:rFonts w:asciiTheme="minorHAnsi" w:eastAsia="Times New Roman" w:hAnsiTheme="minorHAnsi" w:cs="Calibri"/>
            <w:sz w:val="22"/>
            <w:szCs w:val="22"/>
            <w:lang w:val="en-029" w:eastAsia="fr-FR"/>
          </w:rPr>
          <w:t>Seagrass Carbon Potential Technical Note (baseline + MRV specs + commercial linkages)</w:t>
        </w:r>
      </w:ins>
    </w:p>
    <w:p w14:paraId="1ED5F968" w14:textId="43013327" w:rsidR="00CE6EF5" w:rsidRPr="00C244B2" w:rsidRDefault="00CE6EF5">
      <w:pPr>
        <w:numPr>
          <w:ilvl w:val="0"/>
          <w:numId w:val="18"/>
        </w:numPr>
        <w:spacing w:line="300" w:lineRule="atLeast"/>
        <w:jc w:val="both"/>
        <w:rPr>
          <w:ins w:id="445" w:author="Filin Florian" w:date="2025-12-10T16:24:00Z"/>
          <w:rFonts w:asciiTheme="minorHAnsi" w:eastAsia="Times New Roman" w:hAnsiTheme="minorHAnsi" w:cs="Calibri"/>
          <w:sz w:val="22"/>
          <w:szCs w:val="22"/>
          <w:lang w:val="en-029" w:eastAsia="fr-FR"/>
        </w:rPr>
        <w:pPrChange w:id="446" w:author="Sarah FAKHET" w:date="2025-12-11T15:58:00Z">
          <w:pPr>
            <w:numPr>
              <w:numId w:val="18"/>
            </w:numPr>
            <w:tabs>
              <w:tab w:val="num" w:pos="720"/>
            </w:tabs>
            <w:spacing w:line="300" w:lineRule="atLeast"/>
            <w:ind w:left="720" w:hanging="360"/>
          </w:pPr>
        </w:pPrChange>
      </w:pPr>
      <w:ins w:id="447" w:author="expert.ef" w:date="2025-12-03T17:21:00Z">
        <w:r w:rsidRPr="00C244B2">
          <w:rPr>
            <w:rFonts w:asciiTheme="minorHAnsi" w:eastAsia="Times New Roman" w:hAnsiTheme="minorHAnsi" w:cs="Calibri"/>
            <w:sz w:val="22"/>
            <w:szCs w:val="22"/>
            <w:lang w:val="en-029" w:eastAsia="fr-FR"/>
          </w:rPr>
          <w:t>Phase 3: payment following the validation of Deliverables</w:t>
        </w:r>
      </w:ins>
      <w:ins w:id="448" w:author="expert.ef" w:date="2025-12-03T17:24:00Z">
        <w:r w:rsidRPr="00C244B2">
          <w:rPr>
            <w:rFonts w:asciiTheme="minorHAnsi" w:eastAsia="Times New Roman" w:hAnsiTheme="minorHAnsi" w:cs="Calibri"/>
            <w:sz w:val="22"/>
            <w:szCs w:val="22"/>
            <w:lang w:val="en-029" w:eastAsia="fr-FR"/>
          </w:rPr>
          <w:t xml:space="preserve"> </w:t>
        </w:r>
        <w:del w:id="449" w:author="Filin Florian" w:date="2025-12-10T16:24:00Z">
          <w:r w:rsidRPr="00C244B2" w:rsidDel="00C244B2">
            <w:rPr>
              <w:rFonts w:asciiTheme="minorHAnsi" w:eastAsia="Times New Roman" w:hAnsiTheme="minorHAnsi" w:cs="Calibri"/>
              <w:sz w:val="22"/>
              <w:szCs w:val="22"/>
              <w:lang w:val="en-029" w:eastAsia="fr-FR"/>
            </w:rPr>
            <w:delText xml:space="preserve">XXXX </w:delText>
          </w:r>
        </w:del>
      </w:ins>
      <w:ins w:id="450" w:author="expert.ef" w:date="2025-12-03T17:21:00Z">
        <w:del w:id="451" w:author="Filin Florian" w:date="2025-12-10T16:24:00Z">
          <w:r w:rsidRPr="00C244B2" w:rsidDel="00C244B2">
            <w:rPr>
              <w:rFonts w:asciiTheme="minorHAnsi" w:eastAsia="Times New Roman" w:hAnsiTheme="minorHAnsi" w:cs="Calibri"/>
              <w:sz w:val="22"/>
              <w:szCs w:val="22"/>
              <w:lang w:val="en-029" w:eastAsia="fr-FR"/>
            </w:rPr>
            <w:delText>.</w:delText>
          </w:r>
        </w:del>
      </w:ins>
      <w:ins w:id="452" w:author="Filin Florian" w:date="2025-12-10T16:24:00Z">
        <w:r w:rsidR="00C244B2" w:rsidRPr="00C244B2">
          <w:rPr>
            <w:rFonts w:asciiTheme="minorHAnsi" w:eastAsia="Times New Roman" w:hAnsiTheme="minorHAnsi" w:cs="Calibri"/>
            <w:sz w:val="22"/>
            <w:szCs w:val="22"/>
            <w:lang w:val="en-029" w:eastAsia="fr-FR"/>
            <w:rPrChange w:id="453" w:author="Filin Florian" w:date="2025-12-10T16:25:00Z">
              <w:rPr>
                <w:rFonts w:asciiTheme="minorHAnsi" w:eastAsia="Times New Roman" w:hAnsiTheme="minorHAnsi" w:cs="Calibri"/>
                <w:sz w:val="22"/>
                <w:szCs w:val="22"/>
                <w:highlight w:val="yellow"/>
                <w:lang w:val="en-029" w:eastAsia="fr-FR"/>
              </w:rPr>
            </w:rPrChange>
          </w:rPr>
          <w:t xml:space="preserve">L1-D4 </w:t>
        </w:r>
        <w:r w:rsidR="00C244B2" w:rsidRPr="00C244B2">
          <w:rPr>
            <w:rFonts w:asciiTheme="minorHAnsi" w:eastAsia="Times New Roman" w:hAnsiTheme="minorHAnsi" w:cs="Calibri"/>
            <w:sz w:val="22"/>
            <w:szCs w:val="22"/>
            <w:lang w:val="en-029" w:eastAsia="fr-FR"/>
          </w:rPr>
          <w:t>Short-Term Action Matrix: “First Credits Out” Plan</w:t>
        </w:r>
      </w:ins>
    </w:p>
    <w:p w14:paraId="17F9CCDA" w14:textId="0F2D8313" w:rsidR="00C244B2" w:rsidRPr="00C244B2" w:rsidRDefault="00C244B2">
      <w:pPr>
        <w:numPr>
          <w:ilvl w:val="0"/>
          <w:numId w:val="18"/>
        </w:numPr>
        <w:spacing w:line="300" w:lineRule="atLeast"/>
        <w:jc w:val="both"/>
        <w:rPr>
          <w:ins w:id="454" w:author="Filin Florian" w:date="2025-12-10T16:24:00Z"/>
          <w:rFonts w:asciiTheme="minorHAnsi" w:eastAsia="Times New Roman" w:hAnsiTheme="minorHAnsi" w:cs="Calibri"/>
          <w:sz w:val="22"/>
          <w:szCs w:val="22"/>
          <w:lang w:val="en-029" w:eastAsia="fr-FR"/>
          <w:rPrChange w:id="455" w:author="Filin Florian" w:date="2025-12-10T16:25:00Z">
            <w:rPr>
              <w:ins w:id="456" w:author="Filin Florian" w:date="2025-12-10T16:24:00Z"/>
              <w:rFonts w:asciiTheme="minorHAnsi" w:eastAsia="Times New Roman" w:hAnsiTheme="minorHAnsi" w:cs="Calibri"/>
              <w:sz w:val="22"/>
              <w:szCs w:val="22"/>
              <w:highlight w:val="yellow"/>
              <w:lang w:val="en-029" w:eastAsia="fr-FR"/>
            </w:rPr>
          </w:rPrChange>
        </w:rPr>
        <w:pPrChange w:id="457" w:author="Sarah FAKHET" w:date="2025-12-11T15:58:00Z">
          <w:pPr>
            <w:numPr>
              <w:numId w:val="18"/>
            </w:numPr>
            <w:tabs>
              <w:tab w:val="num" w:pos="720"/>
            </w:tabs>
            <w:spacing w:line="300" w:lineRule="atLeast"/>
            <w:ind w:left="720" w:hanging="360"/>
          </w:pPr>
        </w:pPrChange>
      </w:pPr>
      <w:ins w:id="458" w:author="Filin Florian" w:date="2025-12-10T16:24:00Z">
        <w:r w:rsidRPr="00C244B2">
          <w:rPr>
            <w:rFonts w:asciiTheme="minorHAnsi" w:eastAsia="Times New Roman" w:hAnsiTheme="minorHAnsi" w:cs="Calibri"/>
            <w:sz w:val="22"/>
            <w:szCs w:val="22"/>
            <w:lang w:val="en-029" w:eastAsia="fr-FR"/>
            <w:rPrChange w:id="459" w:author="Filin Florian" w:date="2025-12-10T16:25:00Z">
              <w:rPr>
                <w:rFonts w:asciiTheme="minorHAnsi" w:eastAsia="Times New Roman" w:hAnsiTheme="minorHAnsi" w:cs="Calibri"/>
                <w:sz w:val="22"/>
                <w:szCs w:val="22"/>
                <w:highlight w:val="yellow"/>
                <w:lang w:val="en-029" w:eastAsia="fr-FR"/>
              </w:rPr>
            </w:rPrChange>
          </w:rPr>
          <w:t xml:space="preserve">Phase 4: payment following the validation of Deliverables L1-D5 </w:t>
        </w:r>
      </w:ins>
      <w:ins w:id="460" w:author="Filin Florian" w:date="2025-12-10T16:25:00Z">
        <w:r w:rsidRPr="00C244B2">
          <w:rPr>
            <w:rFonts w:asciiTheme="minorHAnsi" w:eastAsia="Times New Roman" w:hAnsiTheme="minorHAnsi" w:cs="Calibri"/>
            <w:sz w:val="22"/>
            <w:szCs w:val="22"/>
            <w:lang w:val="en-029" w:eastAsia="fr-FR"/>
          </w:rPr>
          <w:t>Stakeholder Engagement &amp; FPIC Documentation Package</w:t>
        </w:r>
      </w:ins>
    </w:p>
    <w:p w14:paraId="7F32E4F3" w14:textId="48A750CF" w:rsidR="00C244B2" w:rsidRPr="00CE6EF5" w:rsidDel="007D31CF" w:rsidRDefault="00C244B2">
      <w:pPr>
        <w:spacing w:line="300" w:lineRule="atLeast"/>
        <w:ind w:left="360"/>
        <w:rPr>
          <w:ins w:id="461" w:author="expert.ef" w:date="2025-12-03T17:21:00Z"/>
          <w:del w:id="462" w:author="Sarah FAKHET" w:date="2025-12-11T15:59:00Z"/>
          <w:rFonts w:asciiTheme="minorHAnsi" w:eastAsia="Times New Roman" w:hAnsiTheme="minorHAnsi" w:cs="Calibri"/>
          <w:sz w:val="22"/>
          <w:szCs w:val="22"/>
          <w:highlight w:val="yellow"/>
          <w:lang w:val="en-029" w:eastAsia="fr-FR"/>
          <w:rPrChange w:id="463" w:author="expert.ef" w:date="2025-12-03T17:24:00Z">
            <w:rPr>
              <w:ins w:id="464" w:author="expert.ef" w:date="2025-12-03T17:21:00Z"/>
              <w:del w:id="465" w:author="Sarah FAKHET" w:date="2025-12-11T15:59:00Z"/>
              <w:rFonts w:asciiTheme="minorHAnsi" w:eastAsia="Times New Roman" w:hAnsiTheme="minorHAnsi" w:cs="Calibri"/>
              <w:sz w:val="22"/>
              <w:szCs w:val="22"/>
              <w:lang w:val="en-029" w:eastAsia="fr-FR"/>
            </w:rPr>
          </w:rPrChange>
        </w:rPr>
        <w:pPrChange w:id="466" w:author="Sarah FAKHET" w:date="2025-12-11T15:59:00Z">
          <w:pPr>
            <w:numPr>
              <w:numId w:val="18"/>
            </w:numPr>
            <w:tabs>
              <w:tab w:val="num" w:pos="720"/>
            </w:tabs>
            <w:spacing w:line="300" w:lineRule="atLeast"/>
            <w:ind w:left="720" w:hanging="360"/>
          </w:pPr>
        </w:pPrChange>
      </w:pPr>
    </w:p>
    <w:p w14:paraId="5AD68CAC" w14:textId="77777777" w:rsidR="007D31CF" w:rsidRPr="007D31CF" w:rsidRDefault="00CE6EF5">
      <w:pPr>
        <w:widowControl w:val="0"/>
        <w:numPr>
          <w:ilvl w:val="0"/>
          <w:numId w:val="17"/>
        </w:numPr>
        <w:spacing w:before="240"/>
        <w:ind w:left="567" w:hanging="283"/>
        <w:rPr>
          <w:ins w:id="467" w:author="Sarah FAKHET" w:date="2025-12-11T16:00:00Z"/>
          <w:rFonts w:asciiTheme="minorHAnsi" w:eastAsia="Times New Roman" w:hAnsiTheme="minorHAnsi" w:cs="Calibri"/>
          <w:sz w:val="22"/>
          <w:szCs w:val="22"/>
          <w:lang w:eastAsia="fr-FR"/>
          <w:rPrChange w:id="468" w:author="Sarah FAKHET" w:date="2025-12-11T16:00:00Z">
            <w:rPr>
              <w:ins w:id="469" w:author="Sarah FAKHET" w:date="2025-12-11T16:00:00Z"/>
              <w:rFonts w:asciiTheme="minorHAnsi" w:eastAsia="Times New Roman" w:hAnsiTheme="minorHAnsi" w:cs="Calibri"/>
              <w:b/>
              <w:bCs/>
              <w:sz w:val="22"/>
              <w:szCs w:val="22"/>
              <w:lang w:eastAsia="fr-FR"/>
            </w:rPr>
          </w:rPrChange>
        </w:rPr>
      </w:pPr>
      <w:ins w:id="470" w:author="expert.ef" w:date="2025-12-03T17:21:00Z">
        <w:r w:rsidRPr="00CE6EF5">
          <w:rPr>
            <w:rFonts w:asciiTheme="minorHAnsi" w:eastAsia="Times New Roman" w:hAnsiTheme="minorHAnsi" w:cs="Calibri"/>
            <w:b/>
            <w:bCs/>
            <w:sz w:val="22"/>
            <w:szCs w:val="22"/>
            <w:lang w:eastAsia="fr-FR"/>
          </w:rPr>
          <w:t>Conditions for payment</w:t>
        </w:r>
      </w:ins>
    </w:p>
    <w:p w14:paraId="11CDDEC7" w14:textId="0128B804" w:rsidR="00CE6EF5" w:rsidRPr="00CE6EF5" w:rsidRDefault="00CE6EF5">
      <w:pPr>
        <w:widowControl w:val="0"/>
        <w:spacing w:before="240"/>
        <w:ind w:left="567"/>
        <w:jc w:val="both"/>
        <w:rPr>
          <w:ins w:id="471" w:author="expert.ef" w:date="2025-12-03T17:21:00Z"/>
          <w:rFonts w:asciiTheme="minorHAnsi" w:eastAsia="Times New Roman" w:hAnsiTheme="minorHAnsi" w:cs="Calibri"/>
          <w:sz w:val="22"/>
          <w:szCs w:val="22"/>
          <w:lang w:eastAsia="fr-FR"/>
        </w:rPr>
        <w:pPrChange w:id="472" w:author="Sarah FAKHET" w:date="2025-12-11T16:00:00Z">
          <w:pPr>
            <w:widowControl w:val="0"/>
            <w:numPr>
              <w:numId w:val="17"/>
            </w:numPr>
            <w:spacing w:before="240"/>
            <w:ind w:left="567" w:hanging="283"/>
          </w:pPr>
        </w:pPrChange>
      </w:pPr>
      <w:ins w:id="473" w:author="expert.ef" w:date="2025-12-03T17:21:00Z">
        <w:del w:id="474" w:author="Sarah FAKHET" w:date="2025-12-11T16:00:00Z">
          <w:r w:rsidRPr="00CE6EF5" w:rsidDel="007D31CF">
            <w:rPr>
              <w:rFonts w:asciiTheme="minorHAnsi" w:eastAsia="Times New Roman" w:hAnsiTheme="minorHAnsi" w:cs="Calibri"/>
              <w:b/>
              <w:bCs/>
              <w:sz w:val="22"/>
              <w:szCs w:val="22"/>
              <w:lang w:eastAsia="fr-FR"/>
            </w:rPr>
            <w:br/>
          </w:r>
        </w:del>
        <w:r w:rsidRPr="00CE6EF5">
          <w:rPr>
            <w:rFonts w:asciiTheme="minorHAnsi" w:eastAsia="Times New Roman" w:hAnsiTheme="minorHAnsi" w:cs="Calibri"/>
            <w:sz w:val="22"/>
            <w:szCs w:val="22"/>
            <w:lang w:eastAsia="fr-FR"/>
          </w:rPr>
          <w:t>A payment may only be made once all deliverables belonging to the phase have been submitted, Expertise France has formally approved the deliverables, an invoice corresponding to the relevant phase has been submitted by the Contractor.</w:t>
        </w:r>
      </w:ins>
    </w:p>
    <w:p w14:paraId="21E84386" w14:textId="77777777" w:rsidR="00CE6EF5" w:rsidRPr="00CE6EF5" w:rsidRDefault="00CE6EF5">
      <w:pPr>
        <w:widowControl w:val="0"/>
        <w:spacing w:before="240"/>
        <w:ind w:left="567"/>
        <w:jc w:val="both"/>
        <w:rPr>
          <w:ins w:id="475" w:author="expert.ef" w:date="2025-12-03T17:21:00Z"/>
          <w:rFonts w:asciiTheme="minorHAnsi" w:eastAsia="Times New Roman" w:hAnsiTheme="minorHAnsi" w:cs="Calibri"/>
          <w:b/>
          <w:bCs/>
          <w:sz w:val="22"/>
          <w:szCs w:val="22"/>
          <w:lang w:eastAsia="fr-FR"/>
        </w:rPr>
      </w:pPr>
      <w:ins w:id="476" w:author="expert.ef" w:date="2025-12-03T17:21:00Z">
        <w:r w:rsidRPr="00CE6EF5">
          <w:rPr>
            <w:rFonts w:asciiTheme="minorHAnsi" w:eastAsia="Times New Roman" w:hAnsiTheme="minorHAnsi" w:cs="Calibri"/>
            <w:sz w:val="22"/>
            <w:szCs w:val="22"/>
            <w:lang w:eastAsia="fr-FR"/>
          </w:rPr>
          <w:t xml:space="preserve">No partial payment shall be made within a phase for individual </w:t>
        </w:r>
        <w:proofErr w:type="gramStart"/>
        <w:r w:rsidRPr="00CE6EF5">
          <w:rPr>
            <w:rFonts w:asciiTheme="minorHAnsi" w:eastAsia="Times New Roman" w:hAnsiTheme="minorHAnsi" w:cs="Calibri"/>
            <w:sz w:val="22"/>
            <w:szCs w:val="22"/>
            <w:lang w:eastAsia="fr-FR"/>
          </w:rPr>
          <w:t>deliverables</w:t>
        </w:r>
        <w:proofErr w:type="gramEnd"/>
        <w:r w:rsidRPr="00CE6EF5">
          <w:rPr>
            <w:rFonts w:asciiTheme="minorHAnsi" w:eastAsia="Times New Roman" w:hAnsiTheme="minorHAnsi" w:cs="Calibri"/>
            <w:b/>
            <w:bCs/>
            <w:sz w:val="22"/>
            <w:szCs w:val="22"/>
            <w:lang w:eastAsia="fr-FR"/>
          </w:rPr>
          <w:t>.</w:t>
        </w:r>
      </w:ins>
    </w:p>
    <w:p w14:paraId="41072A83" w14:textId="77777777" w:rsidR="007D31CF" w:rsidRDefault="00CE6EF5">
      <w:pPr>
        <w:widowControl w:val="0"/>
        <w:numPr>
          <w:ilvl w:val="0"/>
          <w:numId w:val="17"/>
        </w:numPr>
        <w:spacing w:before="240"/>
        <w:ind w:left="567" w:hanging="283"/>
        <w:rPr>
          <w:ins w:id="477" w:author="Sarah FAKHET" w:date="2025-12-11T16:00:00Z"/>
          <w:rFonts w:asciiTheme="minorHAnsi" w:eastAsia="Times New Roman" w:hAnsiTheme="minorHAnsi" w:cs="Calibri"/>
          <w:b/>
          <w:bCs/>
          <w:sz w:val="22"/>
          <w:szCs w:val="22"/>
          <w:lang w:eastAsia="fr-FR"/>
        </w:rPr>
        <w:pPrChange w:id="478" w:author="Sarah FAKHET" w:date="2025-12-11T16:00:00Z">
          <w:pPr>
            <w:spacing w:line="300" w:lineRule="atLeast"/>
          </w:pPr>
        </w:pPrChange>
      </w:pPr>
      <w:ins w:id="479" w:author="expert.ef" w:date="2025-12-03T17:21:00Z">
        <w:r w:rsidRPr="00CE6EF5">
          <w:rPr>
            <w:rFonts w:asciiTheme="minorHAnsi" w:eastAsia="Times New Roman" w:hAnsiTheme="minorHAnsi" w:cs="Calibri"/>
            <w:b/>
            <w:bCs/>
            <w:sz w:val="22"/>
            <w:szCs w:val="22"/>
            <w:lang w:eastAsia="fr-FR"/>
          </w:rPr>
          <w:t>Cumulative payments</w:t>
        </w:r>
      </w:ins>
    </w:p>
    <w:p w14:paraId="6B9B7AE3" w14:textId="33ABDBD3" w:rsidR="00CE6EF5" w:rsidRPr="00CE6EF5" w:rsidRDefault="00CE6EF5">
      <w:pPr>
        <w:widowControl w:val="0"/>
        <w:spacing w:before="240"/>
        <w:ind w:left="567"/>
        <w:jc w:val="both"/>
        <w:rPr>
          <w:ins w:id="480" w:author="expert.ef" w:date="2025-12-03T17:21:00Z"/>
          <w:rFonts w:asciiTheme="minorHAnsi" w:eastAsia="Times New Roman" w:hAnsiTheme="minorHAnsi" w:cs="Calibri"/>
          <w:b/>
          <w:bCs/>
          <w:sz w:val="22"/>
          <w:szCs w:val="22"/>
          <w:lang w:eastAsia="fr-FR"/>
          <w:rPrChange w:id="481" w:author="expert.ef" w:date="2025-12-03T17:21:00Z">
            <w:rPr>
              <w:ins w:id="482" w:author="expert.ef" w:date="2025-12-03T17:21:00Z"/>
              <w:rFonts w:eastAsia="Times New Roman" w:cs="Times New Roman"/>
              <w:b/>
              <w:bCs/>
              <w:lang w:eastAsia="fr-FR"/>
            </w:rPr>
          </w:rPrChange>
        </w:rPr>
        <w:pPrChange w:id="483" w:author="Sarah FAKHET" w:date="2025-12-11T16:00:00Z">
          <w:pPr>
            <w:spacing w:line="300" w:lineRule="atLeast"/>
          </w:pPr>
        </w:pPrChange>
      </w:pPr>
      <w:ins w:id="484" w:author="expert.ef" w:date="2025-12-03T17:21:00Z">
        <w:del w:id="485" w:author="Sarah FAKHET" w:date="2025-12-11T16:00:00Z">
          <w:r w:rsidRPr="00CE6EF5" w:rsidDel="007D31CF">
            <w:rPr>
              <w:rFonts w:asciiTheme="minorHAnsi" w:eastAsia="Times New Roman" w:hAnsiTheme="minorHAnsi" w:cs="Calibri"/>
              <w:b/>
              <w:bCs/>
              <w:sz w:val="22"/>
              <w:szCs w:val="22"/>
              <w:lang w:eastAsia="fr-FR"/>
            </w:rPr>
            <w:br/>
          </w:r>
        </w:del>
        <w:r w:rsidRPr="00CE6EF5">
          <w:rPr>
            <w:rFonts w:asciiTheme="minorHAnsi" w:eastAsia="Times New Roman" w:hAnsiTheme="minorHAnsi" w:cs="Calibri"/>
            <w:sz w:val="22"/>
            <w:szCs w:val="22"/>
            <w:lang w:eastAsia="fr-FR"/>
          </w:rPr>
          <w:t xml:space="preserve">The cumulative amount paid prior to acceptance of the final deliverables shall in no case exceed 90% of the total Contract value. The remaining balance will be paid only after final approval of all deliverables under Phase </w:t>
        </w:r>
      </w:ins>
      <w:ins w:id="486" w:author="Filin Florian" w:date="2025-12-10T16:26:00Z">
        <w:r w:rsidR="00C244B2">
          <w:rPr>
            <w:rFonts w:asciiTheme="minorHAnsi" w:eastAsia="Times New Roman" w:hAnsiTheme="minorHAnsi" w:cs="Calibri"/>
            <w:sz w:val="22"/>
            <w:szCs w:val="22"/>
            <w:lang w:eastAsia="fr-FR"/>
          </w:rPr>
          <w:t>4</w:t>
        </w:r>
      </w:ins>
      <w:ins w:id="487" w:author="expert.ef" w:date="2025-12-03T17:21:00Z">
        <w:del w:id="488" w:author="Filin Florian" w:date="2025-12-10T16:26:00Z">
          <w:r w:rsidRPr="00CE6EF5" w:rsidDel="00C244B2">
            <w:rPr>
              <w:rFonts w:asciiTheme="minorHAnsi" w:eastAsia="Times New Roman" w:hAnsiTheme="minorHAnsi" w:cs="Calibri"/>
              <w:sz w:val="22"/>
              <w:szCs w:val="22"/>
              <w:lang w:eastAsia="fr-FR"/>
            </w:rPr>
            <w:delText>3</w:delText>
          </w:r>
        </w:del>
        <w:r w:rsidRPr="00CE6EF5">
          <w:rPr>
            <w:rFonts w:asciiTheme="minorHAnsi" w:eastAsia="Times New Roman" w:hAnsiTheme="minorHAnsi" w:cs="Calibri"/>
            <w:sz w:val="22"/>
            <w:szCs w:val="22"/>
            <w:lang w:eastAsia="fr-FR"/>
          </w:rPr>
          <w:t>.</w:t>
        </w:r>
      </w:ins>
    </w:p>
    <w:p w14:paraId="07F716E7" w14:textId="30C83B73" w:rsidR="00CE6EF5" w:rsidRPr="00CE6EF5" w:rsidDel="00CE6EF5" w:rsidRDefault="00CE6EF5">
      <w:pPr>
        <w:rPr>
          <w:del w:id="489" w:author="expert.ef" w:date="2025-12-03T17:21:00Z"/>
          <w:rPrChange w:id="490" w:author="expert.ef" w:date="2025-12-03T17:20:00Z">
            <w:rPr>
              <w:del w:id="491" w:author="expert.ef" w:date="2025-12-03T17:21:00Z"/>
              <w:rFonts w:ascii="Calibri" w:eastAsia="Calibri" w:hAnsi="Calibri" w:cs="Calibri"/>
              <w:sz w:val="22"/>
              <w:szCs w:val="22"/>
            </w:rPr>
          </w:rPrChange>
        </w:rPr>
        <w:pPrChange w:id="492" w:author="expert.ef" w:date="2025-12-03T17:20:00Z">
          <w:pPr>
            <w:pStyle w:val="Titre2"/>
            <w:spacing w:before="120" w:after="60"/>
          </w:pPr>
        </w:pPrChange>
      </w:pPr>
    </w:p>
    <w:p w14:paraId="000000BC" w14:textId="7699D53D" w:rsidR="00BE430B" w:rsidDel="00CE6EF5" w:rsidRDefault="005566F8">
      <w:pPr>
        <w:widowControl w:val="0"/>
        <w:numPr>
          <w:ilvl w:val="0"/>
          <w:numId w:val="10"/>
        </w:numPr>
        <w:pBdr>
          <w:top w:val="nil"/>
          <w:left w:val="nil"/>
          <w:bottom w:val="nil"/>
          <w:right w:val="nil"/>
          <w:between w:val="nil"/>
        </w:pBdr>
        <w:ind w:left="567" w:hanging="283"/>
        <w:jc w:val="both"/>
        <w:rPr>
          <w:del w:id="493" w:author="expert.ef" w:date="2025-12-03T17:21:00Z"/>
          <w:rFonts w:ascii="Calibri" w:eastAsia="Calibri" w:hAnsi="Calibri" w:cs="Calibri"/>
          <w:b/>
          <w:bCs/>
          <w:color w:val="000000"/>
          <w:sz w:val="22"/>
          <w:szCs w:val="22"/>
        </w:rPr>
      </w:pPr>
      <w:del w:id="494" w:author="expert.ef" w:date="2025-12-03T17:21:00Z">
        <w:r w:rsidDel="00CE6EF5">
          <w:rPr>
            <w:rFonts w:ascii="Calibri" w:eastAsia="Calibri" w:hAnsi="Calibri" w:cs="Calibri"/>
            <w:b/>
            <w:bCs/>
            <w:color w:val="000000"/>
            <w:sz w:val="22"/>
            <w:szCs w:val="22"/>
          </w:rPr>
          <w:delText>Interim payment</w:delText>
        </w:r>
      </w:del>
    </w:p>
    <w:p w14:paraId="000000BD" w14:textId="345EBE1D" w:rsidR="00BE430B" w:rsidDel="00CE6EF5" w:rsidRDefault="005566F8">
      <w:pPr>
        <w:widowControl w:val="0"/>
        <w:pBdr>
          <w:top w:val="nil"/>
          <w:left w:val="nil"/>
          <w:bottom w:val="nil"/>
          <w:right w:val="nil"/>
          <w:between w:val="nil"/>
        </w:pBdr>
        <w:spacing w:after="120"/>
        <w:ind w:left="561"/>
        <w:rPr>
          <w:del w:id="495" w:author="expert.ef" w:date="2025-12-03T17:21:00Z"/>
          <w:rFonts w:ascii="Calibri" w:eastAsia="Calibri" w:hAnsi="Calibri" w:cs="Calibri"/>
          <w:color w:val="000000"/>
          <w:sz w:val="22"/>
          <w:szCs w:val="22"/>
        </w:rPr>
      </w:pPr>
      <w:del w:id="496" w:author="expert.ef" w:date="2025-12-03T17:21:00Z">
        <w:r w:rsidDel="00CE6EF5">
          <w:rPr>
            <w:rFonts w:ascii="Calibri" w:eastAsia="Calibri" w:hAnsi="Calibri" w:cs="Calibri"/>
            <w:color w:val="000000"/>
            <w:sz w:val="22"/>
            <w:szCs w:val="22"/>
          </w:rPr>
          <w:delText xml:space="preserve">Periodic quarterly advances may be paid to the </w:delText>
        </w:r>
        <w:r w:rsidDel="00CE6EF5">
          <w:rPr>
            <w:rFonts w:ascii="Calibri" w:eastAsia="Calibri" w:hAnsi="Calibri" w:cs="Calibri"/>
            <w:smallCaps/>
            <w:color w:val="000000"/>
            <w:sz w:val="22"/>
            <w:szCs w:val="22"/>
          </w:rPr>
          <w:delText>Contractor</w:delText>
        </w:r>
        <w:r w:rsidDel="00CE6EF5">
          <w:rPr>
            <w:rFonts w:ascii="Calibri" w:eastAsia="Calibri" w:hAnsi="Calibri" w:cs="Calibri"/>
            <w:color w:val="000000"/>
            <w:sz w:val="22"/>
            <w:szCs w:val="22"/>
          </w:rPr>
          <w:delText xml:space="preserve">. The amount of such advances may not exceed the value of the services/supplies delivered by the </w:delText>
        </w:r>
        <w:r w:rsidDel="00CE6EF5">
          <w:rPr>
            <w:rFonts w:ascii="Calibri" w:eastAsia="Calibri" w:hAnsi="Calibri" w:cs="Calibri"/>
            <w:smallCaps/>
            <w:color w:val="000000"/>
            <w:sz w:val="22"/>
            <w:szCs w:val="22"/>
          </w:rPr>
          <w:delText>Contractor</w:delText>
        </w:r>
        <w:r w:rsidDel="00CE6EF5">
          <w:rPr>
            <w:rFonts w:ascii="Calibri" w:eastAsia="Calibri" w:hAnsi="Calibri" w:cs="Calibri"/>
            <w:color w:val="000000"/>
            <w:sz w:val="22"/>
            <w:szCs w:val="22"/>
          </w:rPr>
          <w:delText xml:space="preserve"> and duly accepted by </w:delText>
        </w:r>
        <w:r w:rsidDel="00CE6EF5">
          <w:rPr>
            <w:rFonts w:ascii="Calibri" w:eastAsia="Calibri" w:hAnsi="Calibri" w:cs="Calibri"/>
            <w:smallCaps/>
            <w:color w:val="000000"/>
            <w:sz w:val="22"/>
            <w:szCs w:val="22"/>
          </w:rPr>
          <w:delText>Expertise France</w:delText>
        </w:r>
        <w:r w:rsidDel="00CE6EF5">
          <w:rPr>
            <w:rFonts w:ascii="Calibri" w:eastAsia="Calibri" w:hAnsi="Calibri" w:cs="Calibri"/>
            <w:color w:val="000000"/>
            <w:sz w:val="22"/>
            <w:szCs w:val="22"/>
          </w:rPr>
          <w:delText>.</w:delText>
        </w:r>
      </w:del>
    </w:p>
    <w:p w14:paraId="000000BE" w14:textId="26E4CA0C" w:rsidR="00BE430B" w:rsidDel="00CE6EF5" w:rsidRDefault="005566F8">
      <w:pPr>
        <w:widowControl w:val="0"/>
        <w:pBdr>
          <w:top w:val="nil"/>
          <w:left w:val="nil"/>
          <w:bottom w:val="nil"/>
          <w:right w:val="nil"/>
          <w:between w:val="nil"/>
        </w:pBdr>
        <w:spacing w:after="120"/>
        <w:ind w:left="561"/>
        <w:rPr>
          <w:del w:id="497" w:author="expert.ef" w:date="2025-12-03T17:21:00Z"/>
          <w:rFonts w:ascii="Calibri" w:eastAsia="Calibri" w:hAnsi="Calibri" w:cs="Calibri"/>
          <w:color w:val="000000"/>
          <w:sz w:val="22"/>
          <w:szCs w:val="22"/>
        </w:rPr>
      </w:pPr>
      <w:del w:id="498" w:author="expert.ef" w:date="2025-12-03T17:21:00Z">
        <w:r w:rsidDel="00CE6EF5">
          <w:rPr>
            <w:rFonts w:ascii="Calibri" w:eastAsia="Calibri" w:hAnsi="Calibri" w:cs="Calibri"/>
            <w:color w:val="000000"/>
            <w:sz w:val="22"/>
            <w:szCs w:val="22"/>
          </w:rPr>
          <w:delText xml:space="preserve">The frequency of advance payments may be reduced to 1 month at the request of the </w:delText>
        </w:r>
        <w:r w:rsidDel="00CE6EF5">
          <w:rPr>
            <w:rFonts w:ascii="Calibri" w:eastAsia="Calibri" w:hAnsi="Calibri" w:cs="Calibri"/>
            <w:smallCaps/>
            <w:color w:val="000000"/>
            <w:sz w:val="22"/>
            <w:szCs w:val="22"/>
          </w:rPr>
          <w:delText>Contractor</w:delText>
        </w:r>
        <w:r w:rsidDel="00CE6EF5">
          <w:rPr>
            <w:rFonts w:ascii="Calibri" w:eastAsia="Calibri" w:hAnsi="Calibri" w:cs="Calibri"/>
            <w:color w:val="000000"/>
            <w:sz w:val="22"/>
            <w:szCs w:val="22"/>
          </w:rPr>
          <w:delText>.</w:delText>
        </w:r>
      </w:del>
    </w:p>
    <w:p w14:paraId="000000BF" w14:textId="4C0325E3" w:rsidR="00BE430B" w:rsidDel="00CE6EF5" w:rsidRDefault="005566F8">
      <w:pPr>
        <w:widowControl w:val="0"/>
        <w:pBdr>
          <w:top w:val="nil"/>
          <w:left w:val="nil"/>
          <w:bottom w:val="nil"/>
          <w:right w:val="nil"/>
          <w:between w:val="nil"/>
        </w:pBdr>
        <w:spacing w:after="120"/>
        <w:ind w:left="561"/>
        <w:rPr>
          <w:del w:id="499" w:author="expert.ef" w:date="2025-12-03T17:21:00Z"/>
          <w:rFonts w:ascii="Calibri" w:eastAsia="Calibri" w:hAnsi="Calibri" w:cs="Calibri"/>
          <w:sz w:val="22"/>
          <w:szCs w:val="22"/>
        </w:rPr>
      </w:pPr>
      <w:del w:id="500" w:author="expert.ef" w:date="2025-12-03T17:21:00Z">
        <w:r w:rsidDel="00CE6EF5">
          <w:rPr>
            <w:rFonts w:ascii="Calibri" w:eastAsia="Calibri" w:hAnsi="Calibri" w:cs="Calibri"/>
            <w:color w:val="000000"/>
            <w:sz w:val="22"/>
            <w:szCs w:val="22"/>
          </w:rPr>
          <w:delText xml:space="preserve">The cumulative amount of advances paid shall not exceed 90% of the amount of the </w:delText>
        </w:r>
        <w:r w:rsidDel="00CE6EF5">
          <w:rPr>
            <w:rFonts w:ascii="Calibri" w:eastAsia="Calibri" w:hAnsi="Calibri" w:cs="Calibri"/>
            <w:smallCaps/>
            <w:color w:val="000000"/>
            <w:sz w:val="22"/>
            <w:szCs w:val="22"/>
          </w:rPr>
          <w:delText>Contract</w:delText>
        </w:r>
      </w:del>
    </w:p>
    <w:p w14:paraId="000000C0" w14:textId="0B5DBAB4" w:rsidR="00BE430B" w:rsidDel="00CE6EF5" w:rsidRDefault="005566F8">
      <w:pPr>
        <w:widowControl w:val="0"/>
        <w:pBdr>
          <w:top w:val="nil"/>
          <w:left w:val="nil"/>
          <w:bottom w:val="nil"/>
          <w:right w:val="nil"/>
          <w:between w:val="nil"/>
        </w:pBdr>
        <w:spacing w:after="120"/>
        <w:rPr>
          <w:del w:id="501" w:author="expert.ef" w:date="2025-12-03T17:21:00Z"/>
          <w:rFonts w:ascii="Calibri" w:eastAsia="Calibri" w:hAnsi="Calibri" w:cs="Calibri"/>
          <w:b/>
          <w:bCs/>
          <w:color w:val="000000"/>
          <w:sz w:val="22"/>
          <w:szCs w:val="22"/>
        </w:rPr>
      </w:pPr>
      <w:del w:id="502" w:author="expert.ef" w:date="2025-12-03T17:21:00Z">
        <w:r w:rsidDel="00CE6EF5">
          <w:rPr>
            <w:rFonts w:ascii="Calibri" w:eastAsia="Calibri" w:hAnsi="Calibri" w:cs="Calibri"/>
            <w:b/>
            <w:bCs/>
            <w:color w:val="000000"/>
            <w:sz w:val="22"/>
            <w:szCs w:val="22"/>
          </w:rPr>
          <w:delText>Partial definitive payments/balance</w:delText>
        </w:r>
      </w:del>
    </w:p>
    <w:p w14:paraId="000000C1" w14:textId="1E396B25" w:rsidR="00BE430B" w:rsidDel="00CE6EF5" w:rsidRDefault="005566F8">
      <w:pPr>
        <w:widowControl w:val="0"/>
        <w:pBdr>
          <w:top w:val="nil"/>
          <w:left w:val="nil"/>
          <w:bottom w:val="nil"/>
          <w:right w:val="nil"/>
          <w:between w:val="nil"/>
        </w:pBdr>
        <w:spacing w:after="120"/>
        <w:ind w:left="561"/>
        <w:jc w:val="both"/>
        <w:rPr>
          <w:del w:id="503" w:author="expert.ef" w:date="2025-12-03T17:21:00Z"/>
          <w:rFonts w:ascii="Calibri" w:eastAsia="Calibri" w:hAnsi="Calibri" w:cs="Calibri"/>
          <w:color w:val="000000"/>
          <w:sz w:val="22"/>
          <w:szCs w:val="22"/>
        </w:rPr>
      </w:pPr>
      <w:del w:id="504" w:author="expert.ef" w:date="2025-12-03T17:21:00Z">
        <w:r w:rsidDel="00CE6EF5">
          <w:rPr>
            <w:rFonts w:ascii="Calibri" w:eastAsia="Calibri" w:hAnsi="Calibri" w:cs="Calibri"/>
            <w:color w:val="000000"/>
            <w:sz w:val="22"/>
            <w:szCs w:val="22"/>
          </w:rPr>
          <w:delText>Each item and purchase order gives rise to a partial definitive payment corresponding to the balance, to be carried out after receipt and final acceptance of all corresponding services and supplies.</w:delText>
        </w:r>
      </w:del>
    </w:p>
    <w:p w14:paraId="000000C2" w14:textId="77777777" w:rsidR="00BE430B" w:rsidRDefault="005566F8">
      <w:pPr>
        <w:pStyle w:val="Titre2"/>
        <w:spacing w:before="120" w:after="60"/>
        <w:jc w:val="both"/>
        <w:rPr>
          <w:rFonts w:ascii="Calibri" w:eastAsia="Calibri" w:hAnsi="Calibri" w:cs="Calibri"/>
          <w:sz w:val="22"/>
          <w:szCs w:val="22"/>
        </w:rPr>
      </w:pPr>
      <w:bookmarkStart w:id="505" w:name="_Toc216432270"/>
      <w:r>
        <w:rPr>
          <w:rFonts w:ascii="Calibri" w:eastAsia="Calibri" w:hAnsi="Calibri" w:cs="Calibri"/>
          <w:sz w:val="22"/>
          <w:szCs w:val="22"/>
        </w:rPr>
        <w:t>Payment terms and late payment interest</w:t>
      </w:r>
      <w:bookmarkEnd w:id="505"/>
    </w:p>
    <w:p w14:paraId="000000C3"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is always made out in the name of the issuer of the invoice or of the expense reimbursement request.</w:t>
      </w:r>
    </w:p>
    <w:p w14:paraId="000000C4"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Overall payment terms for monies due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are thirty (30) days maximum from the date of receipt of the complete invoice, including all supporting documentation, or the date of service/supply acceptance if this date is later. Any missing document will prevent payment.</w:t>
      </w:r>
    </w:p>
    <w:p w14:paraId="000000C5"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these payment terms are not respected,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will pay late payment interest to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000000C6"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amount of the fixed indemnity to cover collection costs is set at forty (40) euros and will be </w:t>
      </w:r>
      <w:r>
        <w:rPr>
          <w:rFonts w:ascii="Calibri" w:eastAsia="Calibri" w:hAnsi="Calibri" w:cs="Calibri"/>
          <w:color w:val="000000"/>
          <w:sz w:val="22"/>
          <w:szCs w:val="22"/>
        </w:rPr>
        <w:lastRenderedPageBreak/>
        <w:t>systematically paid in addition to late payment interest. Interest below €40 shall not be mandated.</w:t>
      </w:r>
    </w:p>
    <w:p w14:paraId="000000C7" w14:textId="77777777" w:rsidR="00BE430B" w:rsidRDefault="005566F8">
      <w:pPr>
        <w:pStyle w:val="Titre2"/>
        <w:spacing w:before="120" w:after="60"/>
        <w:rPr>
          <w:rFonts w:ascii="Calibri" w:eastAsia="Calibri" w:hAnsi="Calibri" w:cs="Calibri"/>
          <w:sz w:val="22"/>
          <w:szCs w:val="22"/>
        </w:rPr>
      </w:pPr>
      <w:bookmarkStart w:id="506" w:name="_Toc216432271"/>
      <w:r>
        <w:rPr>
          <w:rFonts w:ascii="Calibri" w:eastAsia="Calibri" w:hAnsi="Calibri" w:cs="Calibri"/>
          <w:sz w:val="22"/>
          <w:szCs w:val="22"/>
        </w:rPr>
        <w:t>Presentation of payment demands</w:t>
      </w:r>
      <w:bookmarkEnd w:id="506"/>
    </w:p>
    <w:p w14:paraId="000000C8" w14:textId="77777777" w:rsidR="00BE430B" w:rsidRDefault="005566F8">
      <w:pPr>
        <w:widowControl w:val="0"/>
        <w:spacing w:before="120"/>
        <w:ind w:left="567"/>
        <w:jc w:val="both"/>
        <w:rPr>
          <w:rFonts w:ascii="Calibri" w:eastAsia="Calibri" w:hAnsi="Calibri" w:cs="Calibri"/>
          <w:sz w:val="22"/>
          <w:szCs w:val="22"/>
        </w:rPr>
      </w:pPr>
      <w:r>
        <w:rPr>
          <w:rFonts w:ascii="Calibri" w:eastAsia="Calibri" w:hAnsi="Calibri" w:cs="Calibri"/>
          <w:sz w:val="22"/>
          <w:szCs w:val="22"/>
        </w:rPr>
        <w:t xml:space="preserve">In addition to the legal notices (intracommunity VAT no.), invoices relating to the </w:t>
      </w:r>
      <w:r>
        <w:rPr>
          <w:rFonts w:ascii="Calibri" w:eastAsia="Calibri" w:hAnsi="Calibri" w:cs="Calibri"/>
          <w:smallCaps/>
          <w:sz w:val="22"/>
          <w:szCs w:val="22"/>
        </w:rPr>
        <w:t>Contract</w:t>
      </w:r>
      <w:r>
        <w:rPr>
          <w:rFonts w:ascii="Calibri" w:eastAsia="Calibri" w:hAnsi="Calibri" w:cs="Calibri"/>
          <w:sz w:val="22"/>
          <w:szCs w:val="22"/>
        </w:rPr>
        <w:t xml:space="preserve"> must contain the following information:</w:t>
      </w:r>
    </w:p>
    <w:p w14:paraId="000000C9" w14:textId="77777777" w:rsidR="00BE430B" w:rsidRDefault="005566F8">
      <w:pPr>
        <w:widowControl w:val="0"/>
        <w:numPr>
          <w:ilvl w:val="0"/>
          <w:numId w:val="8"/>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Company name, address and registered office of the </w:t>
      </w:r>
      <w:proofErr w:type="gramStart"/>
      <w:r>
        <w:rPr>
          <w:rFonts w:ascii="Calibri" w:eastAsia="Calibri" w:hAnsi="Calibri" w:cs="Calibri"/>
          <w:smallCaps/>
          <w:color w:val="000000"/>
          <w:sz w:val="22"/>
          <w:szCs w:val="22"/>
        </w:rPr>
        <w:t>Contractor</w:t>
      </w:r>
      <w:r>
        <w:rPr>
          <w:rFonts w:ascii="Calibri" w:eastAsia="Calibri" w:hAnsi="Calibri" w:cs="Calibri"/>
          <w:color w:val="000000"/>
          <w:sz w:val="22"/>
          <w:szCs w:val="22"/>
        </w:rPr>
        <w:t>;</w:t>
      </w:r>
      <w:proofErr w:type="gramEnd"/>
    </w:p>
    <w:p w14:paraId="000000CA"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of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(SIRET or equivalent</w:t>
      </w:r>
      <w:proofErr w:type="gramStart"/>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0CB"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Bank account </w:t>
      </w:r>
      <w:proofErr w:type="gramStart"/>
      <w:r>
        <w:rPr>
          <w:rFonts w:ascii="Calibri" w:eastAsia="Calibri" w:hAnsi="Calibri" w:cs="Calibri"/>
          <w:color w:val="000000"/>
          <w:sz w:val="22"/>
          <w:szCs w:val="22"/>
        </w:rPr>
        <w:t>details;</w:t>
      </w:r>
      <w:proofErr w:type="gramEnd"/>
    </w:p>
    <w:p w14:paraId="000000CC"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code of the department acting as specifying department (stated in the article entitled Contact person and communication</w:t>
      </w:r>
      <w:proofErr w:type="gramStart"/>
      <w:r>
        <w:rPr>
          <w:rFonts w:ascii="Calibri" w:eastAsia="Calibri" w:hAnsi="Calibri" w:cs="Calibri"/>
          <w:color w:val="000000"/>
          <w:sz w:val="22"/>
          <w:szCs w:val="22"/>
        </w:rPr>
        <w:t>);</w:t>
      </w:r>
      <w:proofErr w:type="gramEnd"/>
    </w:p>
    <w:p w14:paraId="000000CD" w14:textId="77777777" w:rsidR="00BE430B" w:rsidRDefault="005566F8">
      <w:pPr>
        <w:widowControl w:val="0"/>
        <w:pBdr>
          <w:top w:val="nil"/>
          <w:left w:val="nil"/>
          <w:bottom w:val="nil"/>
          <w:right w:val="nil"/>
          <w:between w:val="nil"/>
        </w:pBdr>
        <w:ind w:left="1276"/>
        <w:jc w:val="both"/>
        <w:rPr>
          <w:rFonts w:ascii="Calibri" w:eastAsia="Calibri" w:hAnsi="Calibri" w:cs="Calibri"/>
          <w:color w:val="000000"/>
        </w:rPr>
      </w:pPr>
      <w:r>
        <w:rPr>
          <w:rFonts w:ascii="Calibri" w:eastAsia="Calibri" w:hAnsi="Calibri" w:cs="Calibri"/>
          <w:noProof/>
          <w:color w:val="000000"/>
          <w:lang w:val="fr-FR" w:eastAsia="fr-FR"/>
        </w:rPr>
        <w:drawing>
          <wp:inline distT="0" distB="0" distL="0" distR="0" wp14:anchorId="69D37DDA" wp14:editId="719004BC">
            <wp:extent cx="4644701" cy="2644104"/>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4644701" cy="2644104"/>
                    </a:xfrm>
                    <a:prstGeom prst="rect">
                      <a:avLst/>
                    </a:prstGeom>
                    <a:ln/>
                  </pic:spPr>
                </pic:pic>
              </a:graphicData>
            </a:graphic>
          </wp:inline>
        </w:drawing>
      </w:r>
    </w:p>
    <w:p w14:paraId="000000CE"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Reference number </w:t>
      </w:r>
      <w:proofErr w:type="gramStart"/>
      <w:r>
        <w:rPr>
          <w:rFonts w:ascii="Calibri" w:eastAsia="Calibri" w:hAnsi="Calibri" w:cs="Calibri"/>
          <w:color w:val="000000"/>
          <w:sz w:val="22"/>
          <w:szCs w:val="22"/>
        </w:rPr>
        <w:t>of</w:t>
      </w:r>
      <w:proofErr w:type="gramEnd"/>
      <w:r>
        <w:rPr>
          <w:rFonts w:ascii="Calibri" w:eastAsia="Calibri" w:hAnsi="Calibri" w:cs="Calibri"/>
          <w:color w:val="000000"/>
          <w:sz w:val="22"/>
          <w:szCs w:val="22"/>
        </w:rPr>
        <w:t xml:space="preserve">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0CF"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reference and title of the cooperation project concerned (if applicable</w:t>
      </w:r>
      <w:proofErr w:type="gramStart"/>
      <w:r>
        <w:rPr>
          <w:rFonts w:ascii="Calibri" w:eastAsia="Calibri" w:hAnsi="Calibri" w:cs="Calibri"/>
          <w:color w:val="000000"/>
          <w:sz w:val="22"/>
          <w:szCs w:val="22"/>
        </w:rPr>
        <w:t>);</w:t>
      </w:r>
      <w:proofErr w:type="gramEnd"/>
    </w:p>
    <w:p w14:paraId="000000D0"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Clear and accurate description of the equipment/supplies sold and/or services </w:t>
      </w:r>
      <w:proofErr w:type="gramStart"/>
      <w:r>
        <w:rPr>
          <w:rFonts w:ascii="Calibri" w:eastAsia="Calibri" w:hAnsi="Calibri" w:cs="Calibri"/>
          <w:color w:val="000000"/>
          <w:sz w:val="22"/>
          <w:szCs w:val="22"/>
        </w:rPr>
        <w:t>performed;</w:t>
      </w:r>
      <w:proofErr w:type="gramEnd"/>
    </w:p>
    <w:p w14:paraId="000000D1"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’s bank details are not stated on invoices, it must provide a statement or certificate of bank or post office account details, with the third-party form duly completed in all cases.</w:t>
      </w:r>
    </w:p>
    <w:p w14:paraId="000000D2"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are to be forwarded via the Chorus Pro </w:t>
      </w:r>
      <w:proofErr w:type="gramStart"/>
      <w:r>
        <w:rPr>
          <w:rFonts w:ascii="Calibri" w:eastAsia="Calibri" w:hAnsi="Calibri" w:cs="Calibri"/>
          <w:color w:val="000000"/>
          <w:sz w:val="22"/>
          <w:szCs w:val="22"/>
        </w:rPr>
        <w:t>system, and</w:t>
      </w:r>
      <w:proofErr w:type="gramEnd"/>
      <w:r>
        <w:rPr>
          <w:rFonts w:ascii="Calibri" w:eastAsia="Calibri" w:hAnsi="Calibri" w:cs="Calibri"/>
          <w:color w:val="000000"/>
          <w:sz w:val="22"/>
          <w:szCs w:val="22"/>
        </w:rPr>
        <w:t xml:space="preserve"> must state the department code provided above corresponding to the department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on behalf of which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has been placed.</w:t>
      </w:r>
    </w:p>
    <w:p w14:paraId="000000D3"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not obliged to forward invoices via Chorus, it may submit its invoices to the contact person stated in the article entitled Contact person and communication.</w:t>
      </w:r>
    </w:p>
    <w:p w14:paraId="000000D4"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advances must be accompanied by the corresponding supporting documentation validated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w:t>
      </w:r>
    </w:p>
    <w:p w14:paraId="000000D5"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balances (partial definitive payments) must be accompanied by a copy of the acceptance decision for the corresponding services and/or supplies. </w:t>
      </w:r>
    </w:p>
    <w:p w14:paraId="000000D6"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Any missing document will prevent payment.</w:t>
      </w:r>
    </w:p>
    <w:p w14:paraId="000000D7" w14:textId="77777777" w:rsidR="00BE430B" w:rsidRDefault="005566F8">
      <w:pPr>
        <w:pStyle w:val="Titre2"/>
        <w:spacing w:before="120" w:after="60"/>
        <w:jc w:val="both"/>
        <w:rPr>
          <w:rFonts w:ascii="Calibri" w:eastAsia="Calibri" w:hAnsi="Calibri" w:cs="Calibri"/>
          <w:b w:val="0"/>
          <w:bCs w:val="0"/>
          <w:sz w:val="22"/>
          <w:szCs w:val="22"/>
        </w:rPr>
      </w:pPr>
      <w:bookmarkStart w:id="507" w:name="_Toc216432272"/>
      <w:r>
        <w:rPr>
          <w:rFonts w:ascii="Calibri" w:eastAsia="Calibri" w:hAnsi="Calibri" w:cs="Calibri"/>
          <w:sz w:val="22"/>
          <w:szCs w:val="22"/>
        </w:rPr>
        <w:t>Bank transfer</w:t>
      </w:r>
      <w:bookmarkEnd w:id="507"/>
    </w:p>
    <w:p w14:paraId="000000D8"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for invoiced services/supplies will be made to the bank account identified in the third-party sheet.</w:t>
      </w:r>
    </w:p>
    <w:p w14:paraId="000000D9"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Payment is always made out in the name of the issuer of the invoice or of the expense reimbursement request.</w:t>
      </w:r>
    </w:p>
    <w:p w14:paraId="000000DA" w14:textId="77777777" w:rsidR="00BE430B" w:rsidRDefault="005566F8">
      <w:pPr>
        <w:pStyle w:val="Titre2"/>
        <w:spacing w:before="120" w:after="60"/>
        <w:rPr>
          <w:rFonts w:ascii="Calibri" w:eastAsia="Calibri" w:hAnsi="Calibri" w:cs="Calibri"/>
          <w:sz w:val="22"/>
          <w:szCs w:val="22"/>
        </w:rPr>
      </w:pPr>
      <w:bookmarkStart w:id="508" w:name="_Toc216432273"/>
      <w:r>
        <w:rPr>
          <w:rFonts w:ascii="Calibri" w:eastAsia="Calibri" w:hAnsi="Calibri" w:cs="Calibri"/>
          <w:sz w:val="22"/>
          <w:szCs w:val="22"/>
        </w:rPr>
        <w:t>Value added tax (VAT)</w:t>
      </w:r>
      <w:bookmarkEnd w:id="508"/>
    </w:p>
    <w:p w14:paraId="000000DB"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state the VAT rate applicable to the transaction or, as applicable, its VAT exemption by stating on the invoice the relevant provisions of the French General Tax Code or those of Directive 2006/112/EC of 28 November 2006.</w:t>
      </w:r>
    </w:p>
    <w:p w14:paraId="000000DC"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Any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benefitting from exemption must state “VAT exempt” in accordance with the rules that apply to it.</w:t>
      </w:r>
    </w:p>
    <w:p w14:paraId="000000DD" w14:textId="77777777" w:rsidR="00BE430B" w:rsidRDefault="005566F8">
      <w:pPr>
        <w:pStyle w:val="Titre2"/>
        <w:spacing w:before="120" w:after="60"/>
        <w:jc w:val="both"/>
        <w:rPr>
          <w:rFonts w:ascii="Calibri" w:eastAsia="Calibri" w:hAnsi="Calibri" w:cs="Calibri"/>
          <w:sz w:val="22"/>
          <w:szCs w:val="22"/>
        </w:rPr>
      </w:pPr>
      <w:bookmarkStart w:id="509" w:name="_Toc216432274"/>
      <w:r>
        <w:rPr>
          <w:rFonts w:ascii="Calibri" w:eastAsia="Calibri" w:hAnsi="Calibri" w:cs="Calibri"/>
          <w:sz w:val="22"/>
          <w:szCs w:val="22"/>
        </w:rPr>
        <w:t>Taxes and duties</w:t>
      </w:r>
      <w:bookmarkEnd w:id="509"/>
    </w:p>
    <w:p w14:paraId="000000DE"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be directly responsible for all taxes and duties that may be levied against it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both in the country of its registered office and in those of project implementation.</w:t>
      </w:r>
    </w:p>
    <w:p w14:paraId="000000DF" w14:textId="77777777" w:rsidR="00BE430B" w:rsidRDefault="005566F8">
      <w:pPr>
        <w:widowControl w:val="0"/>
        <w:numPr>
          <w:ilvl w:val="0"/>
          <w:numId w:val="16"/>
        </w:numPr>
        <w:pBdr>
          <w:top w:val="nil"/>
          <w:left w:val="nil"/>
          <w:bottom w:val="nil"/>
          <w:right w:val="nil"/>
          <w:between w:val="nil"/>
        </w:pBdr>
        <w:tabs>
          <w:tab w:val="left" w:pos="993"/>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INSPECTION AND ACCEPTANCE ACTIVITIES</w:t>
      </w:r>
    </w:p>
    <w:p w14:paraId="4C6B92E7" w14:textId="77777777" w:rsidR="00512529" w:rsidRPr="003E1AC3" w:rsidRDefault="00512529" w:rsidP="00512529">
      <w:pPr>
        <w:keepNext/>
        <w:widowControl w:val="0"/>
        <w:jc w:val="both"/>
        <w:outlineLvl w:val="1"/>
        <w:rPr>
          <w:ins w:id="510" w:author="Filin Florian" w:date="2025-12-10T17:18:00Z"/>
          <w:rFonts w:ascii="Calibri" w:eastAsia="Times New Roman" w:hAnsi="Calibri" w:cs="Calibri"/>
          <w:b/>
          <w:bCs/>
          <w:sz w:val="22"/>
          <w:szCs w:val="22"/>
        </w:rPr>
      </w:pPr>
      <w:bookmarkStart w:id="511" w:name="_Toc216432275"/>
      <w:ins w:id="512" w:author="Filin Florian" w:date="2025-12-10T17:18:00Z">
        <w:r w:rsidRPr="003E1AC3">
          <w:rPr>
            <w:rFonts w:ascii="Calibri" w:eastAsia="Times New Roman" w:hAnsi="Calibri" w:cs="Calibri"/>
            <w:b/>
            <w:bCs/>
            <w:sz w:val="22"/>
            <w:szCs w:val="22"/>
          </w:rPr>
          <w:t>Inspection activities</w:t>
        </w:r>
        <w:bookmarkEnd w:id="511"/>
      </w:ins>
    </w:p>
    <w:p w14:paraId="55EF8BF2" w14:textId="77777777" w:rsidR="00512529" w:rsidRPr="003E1AC3" w:rsidRDefault="00512529" w:rsidP="00512529">
      <w:pPr>
        <w:widowControl w:val="0"/>
        <w:spacing w:before="120"/>
        <w:jc w:val="both"/>
        <w:rPr>
          <w:ins w:id="513" w:author="Filin Florian" w:date="2025-12-10T17:18:00Z"/>
          <w:rFonts w:asciiTheme="minorHAnsi" w:eastAsia="Times New Roman" w:hAnsiTheme="minorHAnsi"/>
          <w:sz w:val="22"/>
          <w:szCs w:val="22"/>
          <w:lang w:val="en-GB" w:eastAsia="fr-FR"/>
        </w:rPr>
      </w:pPr>
      <w:ins w:id="514" w:author="Filin Florian" w:date="2025-12-10T17:18:00Z">
        <w:r w:rsidRPr="003E1AC3">
          <w:rPr>
            <w:rFonts w:asciiTheme="minorHAnsi" w:eastAsia="Times New Roman" w:hAnsiTheme="minorHAnsi"/>
            <w:sz w:val="22"/>
            <w:szCs w:val="22"/>
            <w:lang w:eastAsia="fr-FR"/>
          </w:rPr>
          <w:t>Inspection activities will be carried out for services and supplies as set out in Chapter 5 of the CCAG-PI. Inspection activities will be carried out by:</w:t>
        </w:r>
      </w:ins>
    </w:p>
    <w:p w14:paraId="61D8AF8F" w14:textId="77777777" w:rsidR="00512529" w:rsidRPr="003E1AC3" w:rsidRDefault="00512529" w:rsidP="00512529">
      <w:pPr>
        <w:widowControl w:val="0"/>
        <w:numPr>
          <w:ilvl w:val="0"/>
          <w:numId w:val="2"/>
        </w:numPr>
        <w:jc w:val="both"/>
        <w:rPr>
          <w:ins w:id="515" w:author="Filin Florian" w:date="2025-12-10T17:18:00Z"/>
          <w:rFonts w:ascii="Calibri" w:eastAsia="Times New Roman" w:hAnsi="Calibri" w:cs="Calibri"/>
          <w:color w:val="000000"/>
          <w:sz w:val="22"/>
          <w:szCs w:val="22"/>
        </w:rPr>
      </w:pPr>
      <w:ins w:id="516" w:author="Filin Florian" w:date="2025-12-10T17:18:00Z">
        <w:r w:rsidRPr="003E1AC3">
          <w:rPr>
            <w:rFonts w:ascii="Calibri" w:eastAsia="Times New Roman" w:hAnsi="Calibri" w:cs="Calibri"/>
            <w:color w:val="000000"/>
            <w:sz w:val="22"/>
            <w:szCs w:val="22"/>
          </w:rPr>
          <w:t>The Project Officer</w:t>
        </w:r>
      </w:ins>
    </w:p>
    <w:p w14:paraId="50D3E953" w14:textId="77777777" w:rsidR="00512529" w:rsidRPr="003E1AC3" w:rsidRDefault="00512529" w:rsidP="00512529">
      <w:pPr>
        <w:widowControl w:val="0"/>
        <w:numPr>
          <w:ilvl w:val="0"/>
          <w:numId w:val="2"/>
        </w:numPr>
        <w:jc w:val="both"/>
        <w:rPr>
          <w:ins w:id="517" w:author="Filin Florian" w:date="2025-12-10T17:18:00Z"/>
          <w:rFonts w:ascii="Calibri" w:eastAsia="Times New Roman" w:hAnsi="Calibri" w:cs="Calibri"/>
          <w:color w:val="000000"/>
          <w:sz w:val="22"/>
          <w:szCs w:val="22"/>
        </w:rPr>
      </w:pPr>
      <w:ins w:id="518" w:author="Filin Florian" w:date="2025-12-10T17:18: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6CAAEFF7" w14:textId="77777777" w:rsidR="00512529" w:rsidRPr="003E1AC3" w:rsidRDefault="00512529" w:rsidP="00512529">
      <w:pPr>
        <w:keepNext/>
        <w:widowControl w:val="0"/>
        <w:spacing w:before="120" w:after="60"/>
        <w:jc w:val="both"/>
        <w:outlineLvl w:val="1"/>
        <w:rPr>
          <w:ins w:id="519" w:author="Filin Florian" w:date="2025-12-10T17:18:00Z"/>
          <w:rFonts w:ascii="Calibri" w:eastAsia="Times New Roman" w:hAnsi="Calibri" w:cs="Calibri"/>
          <w:b/>
          <w:bCs/>
          <w:sz w:val="22"/>
          <w:szCs w:val="22"/>
        </w:rPr>
      </w:pPr>
      <w:bookmarkStart w:id="520" w:name="_Toc216432276"/>
      <w:ins w:id="521" w:author="Filin Florian" w:date="2025-12-10T17:18:00Z">
        <w:r w:rsidRPr="003E1AC3">
          <w:rPr>
            <w:rFonts w:ascii="Calibri" w:eastAsia="Times New Roman" w:hAnsi="Calibri" w:cs="Calibri"/>
            <w:b/>
            <w:bCs/>
            <w:sz w:val="22"/>
            <w:szCs w:val="22"/>
          </w:rPr>
          <w:t>Acceptance of services and supplies</w:t>
        </w:r>
        <w:bookmarkEnd w:id="520"/>
      </w:ins>
    </w:p>
    <w:p w14:paraId="74C4B643" w14:textId="77777777" w:rsidR="00512529" w:rsidRPr="003E1AC3" w:rsidRDefault="00512529" w:rsidP="00512529">
      <w:pPr>
        <w:widowControl w:val="0"/>
        <w:numPr>
          <w:ilvl w:val="0"/>
          <w:numId w:val="2"/>
        </w:numPr>
        <w:jc w:val="both"/>
        <w:rPr>
          <w:ins w:id="522" w:author="Filin Florian" w:date="2025-12-10T17:18:00Z"/>
          <w:rFonts w:ascii="Calibri" w:eastAsia="Times New Roman" w:hAnsi="Calibri" w:cs="Calibri"/>
          <w:color w:val="000000"/>
          <w:sz w:val="22"/>
          <w:szCs w:val="22"/>
        </w:rPr>
      </w:pPr>
      <w:ins w:id="523" w:author="Filin Florian" w:date="2025-12-10T17:18:00Z">
        <w:r w:rsidRPr="003E1AC3">
          <w:rPr>
            <w:rFonts w:ascii="Calibri" w:eastAsia="Times New Roman" w:hAnsi="Calibri" w:cs="Calibri"/>
            <w:color w:val="000000"/>
            <w:sz w:val="22"/>
            <w:szCs w:val="22"/>
          </w:rPr>
          <w:t>The Project Officer</w:t>
        </w:r>
      </w:ins>
    </w:p>
    <w:p w14:paraId="399118F5" w14:textId="77777777" w:rsidR="00512529" w:rsidRPr="003E1AC3" w:rsidRDefault="00512529" w:rsidP="00512529">
      <w:pPr>
        <w:widowControl w:val="0"/>
        <w:numPr>
          <w:ilvl w:val="0"/>
          <w:numId w:val="2"/>
        </w:numPr>
        <w:jc w:val="both"/>
        <w:rPr>
          <w:ins w:id="524" w:author="Filin Florian" w:date="2025-12-10T17:18:00Z"/>
          <w:rFonts w:ascii="Calibri" w:eastAsia="Times New Roman" w:hAnsi="Calibri" w:cs="Calibri"/>
          <w:color w:val="000000"/>
          <w:sz w:val="22"/>
          <w:szCs w:val="22"/>
        </w:rPr>
      </w:pPr>
      <w:ins w:id="525" w:author="Filin Florian" w:date="2025-12-10T17:18: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0E774925" w14:textId="137AC51E" w:rsidR="007D31CF" w:rsidRDefault="00512529" w:rsidP="00512529">
      <w:pPr>
        <w:widowControl w:val="0"/>
        <w:spacing w:before="120"/>
        <w:ind w:left="561"/>
        <w:jc w:val="both"/>
        <w:rPr>
          <w:ins w:id="526" w:author="Sarah FAKHET" w:date="2025-12-11T16:00:00Z"/>
          <w:rFonts w:ascii="Calibri" w:eastAsia="Times New Roman" w:hAnsi="Calibri" w:cs="Calibri"/>
          <w:color w:val="000000"/>
          <w:sz w:val="22"/>
          <w:szCs w:val="22"/>
        </w:rPr>
      </w:pPr>
      <w:ins w:id="527" w:author="Filin Florian" w:date="2025-12-10T17:18:00Z">
        <w:r w:rsidRPr="002222CE">
          <w:rPr>
            <w:rFonts w:asciiTheme="minorHAnsi" w:eastAsia="Times New Roman" w:hAnsiTheme="minorHAnsi"/>
            <w:sz w:val="22"/>
            <w:szCs w:val="22"/>
          </w:rPr>
          <w:t xml:space="preserve">By way derogation from article 29 of the CCAG-PI, any lack of response from </w:t>
        </w:r>
        <w:r w:rsidRPr="002222CE">
          <w:rPr>
            <w:rFonts w:asciiTheme="minorHAnsi" w:eastAsia="Times New Roman" w:hAnsiTheme="minorHAnsi" w:cs="Calibri"/>
            <w:smallCaps/>
            <w:sz w:val="22"/>
            <w:szCs w:val="22"/>
            <w:lang w:val="en-GB"/>
          </w:rPr>
          <w:t>Expertise France</w:t>
        </w:r>
        <w:r w:rsidRPr="002222CE">
          <w:rPr>
            <w:rFonts w:asciiTheme="minorHAnsi" w:eastAsia="Times New Roman" w:hAnsiTheme="minorHAnsi"/>
            <w:sz w:val="22"/>
            <w:szCs w:val="22"/>
          </w:rPr>
          <w:t xml:space="preserve"> shall not equate to tacit acceptance of services or supplies</w:t>
        </w:r>
        <w:r w:rsidRPr="003E1AC3">
          <w:rPr>
            <w:rFonts w:ascii="Calibri" w:eastAsia="Times New Roman" w:hAnsi="Calibri" w:cs="Calibri"/>
            <w:color w:val="000000"/>
            <w:sz w:val="22"/>
            <w:szCs w:val="22"/>
          </w:rPr>
          <w:t>.</w:t>
        </w:r>
      </w:ins>
    </w:p>
    <w:p w14:paraId="67E8C159" w14:textId="77777777" w:rsidR="007D31CF" w:rsidRDefault="007D31CF">
      <w:pPr>
        <w:rPr>
          <w:ins w:id="528" w:author="Sarah FAKHET" w:date="2025-12-11T16:00:00Z"/>
          <w:rFonts w:ascii="Calibri" w:eastAsia="Times New Roman" w:hAnsi="Calibri" w:cs="Calibri"/>
          <w:color w:val="000000"/>
          <w:sz w:val="22"/>
          <w:szCs w:val="22"/>
        </w:rPr>
      </w:pPr>
      <w:ins w:id="529" w:author="Sarah FAKHET" w:date="2025-12-11T16:00:00Z">
        <w:r>
          <w:rPr>
            <w:rFonts w:ascii="Calibri" w:eastAsia="Times New Roman" w:hAnsi="Calibri" w:cs="Calibri"/>
            <w:color w:val="000000"/>
            <w:sz w:val="22"/>
            <w:szCs w:val="22"/>
          </w:rPr>
          <w:br w:type="page"/>
        </w:r>
      </w:ins>
    </w:p>
    <w:p w14:paraId="6342C48A" w14:textId="11CD2E0F" w:rsidR="00512529" w:rsidRPr="003E1AC3" w:rsidDel="007D31CF" w:rsidRDefault="00512529" w:rsidP="00512529">
      <w:pPr>
        <w:widowControl w:val="0"/>
        <w:spacing w:before="120"/>
        <w:ind w:left="561"/>
        <w:jc w:val="both"/>
        <w:rPr>
          <w:ins w:id="530" w:author="Filin Florian" w:date="2025-12-10T17:18:00Z"/>
          <w:del w:id="531" w:author="Sarah FAKHET" w:date="2025-12-11T16:01:00Z"/>
          <w:rFonts w:ascii="Calibri" w:eastAsia="Times New Roman" w:hAnsi="Calibri" w:cs="Calibri"/>
          <w:color w:val="000000"/>
          <w:sz w:val="22"/>
          <w:szCs w:val="22"/>
        </w:rPr>
      </w:pPr>
    </w:p>
    <w:p w14:paraId="000000E0" w14:textId="4E95E2FC" w:rsidR="00BE430B" w:rsidDel="00512529" w:rsidRDefault="005566F8">
      <w:pPr>
        <w:pStyle w:val="Titre2"/>
        <w:jc w:val="both"/>
        <w:rPr>
          <w:del w:id="532" w:author="Filin Florian" w:date="2025-12-10T17:18:00Z"/>
          <w:rFonts w:ascii="Calibri" w:eastAsia="Calibri" w:hAnsi="Calibri" w:cs="Calibri"/>
          <w:sz w:val="22"/>
          <w:szCs w:val="22"/>
        </w:rPr>
      </w:pPr>
      <w:del w:id="533" w:author="Filin Florian" w:date="2025-12-10T17:18:00Z">
        <w:r w:rsidDel="00512529">
          <w:rPr>
            <w:rFonts w:ascii="Calibri" w:eastAsia="Calibri" w:hAnsi="Calibri" w:cs="Calibri"/>
            <w:sz w:val="22"/>
            <w:szCs w:val="22"/>
          </w:rPr>
          <w:delText>Inspection activities</w:delText>
        </w:r>
      </w:del>
    </w:p>
    <w:p w14:paraId="0098F0CF" w14:textId="79FEBB01" w:rsidR="002C6E3B" w:rsidRPr="002C6E3B" w:rsidDel="00512529" w:rsidRDefault="002C6E3B">
      <w:pPr>
        <w:widowControl w:val="0"/>
        <w:spacing w:before="120"/>
        <w:jc w:val="both"/>
        <w:rPr>
          <w:ins w:id="534" w:author="expert.ef" w:date="2025-12-03T17:27:00Z"/>
          <w:del w:id="535" w:author="Filin Florian" w:date="2025-12-10T17:18:00Z"/>
          <w:rFonts w:asciiTheme="minorHAnsi" w:eastAsia="Times New Roman" w:hAnsiTheme="minorHAnsi"/>
          <w:sz w:val="22"/>
          <w:szCs w:val="22"/>
          <w:lang w:val="en-GB" w:eastAsia="fr-FR"/>
          <w:rPrChange w:id="536" w:author="expert.ef" w:date="2025-12-03T17:27:00Z">
            <w:rPr>
              <w:ins w:id="537" w:author="expert.ef" w:date="2025-12-03T17:27:00Z"/>
              <w:del w:id="538" w:author="Filin Florian" w:date="2025-12-10T17:18:00Z"/>
              <w:lang w:val="en-GB" w:eastAsia="fr-FR"/>
            </w:rPr>
          </w:rPrChange>
        </w:rPr>
        <w:pPrChange w:id="539" w:author="expert.ef" w:date="2025-12-03T17:27:00Z">
          <w:pPr>
            <w:pStyle w:val="Paragraphedeliste"/>
            <w:widowControl w:val="0"/>
            <w:numPr>
              <w:numId w:val="2"/>
            </w:numPr>
            <w:spacing w:before="120"/>
            <w:ind w:left="1428" w:hanging="360"/>
            <w:jc w:val="both"/>
          </w:pPr>
        </w:pPrChange>
      </w:pPr>
      <w:ins w:id="540" w:author="expert.ef" w:date="2025-12-03T17:27:00Z">
        <w:del w:id="541" w:author="Filin Florian" w:date="2025-12-10T17:18:00Z">
          <w:r w:rsidRPr="002C6E3B" w:rsidDel="00512529">
            <w:rPr>
              <w:rFonts w:asciiTheme="minorHAnsi" w:eastAsia="Times New Roman" w:hAnsiTheme="minorHAnsi"/>
              <w:sz w:val="22"/>
              <w:szCs w:val="22"/>
              <w:lang w:eastAsia="fr-FR"/>
              <w:rPrChange w:id="542" w:author="expert.ef" w:date="2025-12-03T17:27:00Z">
                <w:rPr>
                  <w:lang w:eastAsia="fr-FR"/>
                </w:rPr>
              </w:rPrChange>
            </w:rPr>
            <w:delText>Inspection activities will be carried out for services and supplies as set out in Chapter 5 of the CCAG-PI. Inspection activities will be carried out by:</w:delText>
          </w:r>
        </w:del>
      </w:ins>
    </w:p>
    <w:p w14:paraId="000000E1" w14:textId="3E9AA47F" w:rsidR="00BE430B" w:rsidDel="00512529" w:rsidRDefault="005566F8">
      <w:pPr>
        <w:widowControl w:val="0"/>
        <w:pBdr>
          <w:top w:val="nil"/>
          <w:left w:val="nil"/>
          <w:bottom w:val="nil"/>
          <w:right w:val="nil"/>
          <w:between w:val="nil"/>
        </w:pBdr>
        <w:spacing w:before="120"/>
        <w:ind w:left="561"/>
        <w:jc w:val="both"/>
        <w:rPr>
          <w:del w:id="543" w:author="Filin Florian" w:date="2025-12-10T17:18:00Z"/>
          <w:rFonts w:ascii="Calibri" w:eastAsia="Calibri" w:hAnsi="Calibri" w:cs="Calibri"/>
          <w:color w:val="000000"/>
          <w:sz w:val="22"/>
          <w:szCs w:val="22"/>
        </w:rPr>
      </w:pPr>
      <w:del w:id="544" w:author="Filin Florian" w:date="2025-12-10T17:18:00Z">
        <w:r w:rsidDel="00512529">
          <w:rPr>
            <w:rFonts w:ascii="Calibri" w:eastAsia="Calibri" w:hAnsi="Calibri" w:cs="Calibri"/>
            <w:color w:val="000000"/>
            <w:sz w:val="22"/>
            <w:szCs w:val="22"/>
          </w:rPr>
          <w:delText>Inspection activities will be carried out for services and supplies as set out in Chapter 5 of the CCAG-FCS. By way of derogation from Article 23 of the CCAG-FCS, inspection activities will be carried out by:</w:delText>
        </w:r>
      </w:del>
    </w:p>
    <w:p w14:paraId="000000E2" w14:textId="5E2973AC" w:rsidR="00BE430B" w:rsidRPr="002C6E3B" w:rsidDel="00512529" w:rsidRDefault="002C6E3B">
      <w:pPr>
        <w:widowControl w:val="0"/>
        <w:numPr>
          <w:ilvl w:val="0"/>
          <w:numId w:val="2"/>
        </w:numPr>
        <w:pBdr>
          <w:top w:val="nil"/>
          <w:left w:val="nil"/>
          <w:bottom w:val="nil"/>
          <w:right w:val="nil"/>
          <w:between w:val="nil"/>
        </w:pBdr>
        <w:jc w:val="both"/>
        <w:rPr>
          <w:del w:id="545" w:author="Filin Florian" w:date="2025-12-10T17:18:00Z"/>
          <w:rFonts w:ascii="Calibri" w:eastAsia="Calibri" w:hAnsi="Calibri" w:cs="Calibri"/>
          <w:color w:val="000000"/>
          <w:sz w:val="22"/>
          <w:szCs w:val="22"/>
        </w:rPr>
      </w:pPr>
      <w:ins w:id="546" w:author="expert.ef" w:date="2025-12-03T17:26:00Z">
        <w:del w:id="547" w:author="Filin Florian" w:date="2025-12-10T17:18:00Z">
          <w:r w:rsidDel="00512529">
            <w:rPr>
              <w:rFonts w:ascii="Calibri" w:eastAsia="Calibri" w:hAnsi="Calibri" w:cs="Calibri"/>
              <w:color w:val="000000"/>
              <w:sz w:val="22"/>
              <w:szCs w:val="22"/>
            </w:rPr>
            <w:delText>T</w:delText>
          </w:r>
        </w:del>
      </w:ins>
      <w:del w:id="548" w:author="Filin Florian" w:date="2025-12-10T17:18:00Z">
        <w:r w:rsidR="005566F8" w:rsidRPr="002C6E3B" w:rsidDel="00512529">
          <w:rPr>
            <w:rFonts w:ascii="Calibri" w:eastAsia="Calibri" w:hAnsi="Calibri" w:cs="Calibri"/>
            <w:color w:val="000000"/>
            <w:sz w:val="22"/>
            <w:szCs w:val="22"/>
          </w:rPr>
          <w:delText xml:space="preserve">the </w:delText>
        </w:r>
        <w:r w:rsidR="005566F8" w:rsidRPr="002C6E3B" w:rsidDel="00512529">
          <w:rPr>
            <w:rFonts w:ascii="Calibri" w:eastAsia="Calibri" w:hAnsi="Calibri" w:cs="Calibri"/>
            <w:color w:val="000000"/>
            <w:sz w:val="22"/>
            <w:szCs w:val="22"/>
            <w:rPrChange w:id="549" w:author="expert.ef" w:date="2025-12-03T17:26:00Z">
              <w:rPr>
                <w:rFonts w:ascii="Calibri" w:eastAsia="Calibri" w:hAnsi="Calibri" w:cs="Calibri"/>
                <w:color w:val="000000"/>
                <w:sz w:val="22"/>
                <w:szCs w:val="22"/>
                <w:highlight w:val="yellow"/>
              </w:rPr>
            </w:rPrChange>
          </w:rPr>
          <w:delText>Project Manager</w:delText>
        </w:r>
      </w:del>
      <w:ins w:id="550" w:author="expert.ef" w:date="2025-12-05T10:42:00Z">
        <w:del w:id="551" w:author="Filin Florian" w:date="2025-12-10T17:18:00Z">
          <w:r w:rsidR="003234E5" w:rsidDel="00512529">
            <w:rPr>
              <w:rFonts w:ascii="Calibri" w:eastAsia="Calibri" w:hAnsi="Calibri" w:cs="Calibri"/>
              <w:color w:val="000000"/>
              <w:sz w:val="22"/>
              <w:szCs w:val="22"/>
            </w:rPr>
            <w:delText>Officer</w:delText>
          </w:r>
        </w:del>
      </w:ins>
      <w:del w:id="552" w:author="Filin Florian" w:date="2025-12-10T17:18:00Z">
        <w:r w:rsidR="005566F8" w:rsidRPr="002C6E3B" w:rsidDel="00512529">
          <w:rPr>
            <w:rFonts w:ascii="Calibri" w:eastAsia="Calibri" w:hAnsi="Calibri" w:cs="Calibri"/>
            <w:color w:val="000000"/>
            <w:sz w:val="22"/>
            <w:szCs w:val="22"/>
            <w:rPrChange w:id="553" w:author="expert.ef" w:date="2025-12-03T17:26:00Z">
              <w:rPr>
                <w:rFonts w:ascii="Calibri" w:eastAsia="Calibri" w:hAnsi="Calibri" w:cs="Calibri"/>
                <w:color w:val="000000"/>
                <w:sz w:val="22"/>
                <w:szCs w:val="22"/>
                <w:highlight w:val="yellow"/>
              </w:rPr>
            </w:rPrChange>
          </w:rPr>
          <w:delText>, to be specified</w:delText>
        </w:r>
      </w:del>
    </w:p>
    <w:p w14:paraId="000000E3" w14:textId="365F3E7A" w:rsidR="00BE430B" w:rsidRPr="002C6E3B" w:rsidDel="00512529" w:rsidRDefault="002C6E3B">
      <w:pPr>
        <w:widowControl w:val="0"/>
        <w:numPr>
          <w:ilvl w:val="0"/>
          <w:numId w:val="2"/>
        </w:numPr>
        <w:pBdr>
          <w:top w:val="nil"/>
          <w:left w:val="nil"/>
          <w:bottom w:val="nil"/>
          <w:right w:val="nil"/>
          <w:between w:val="nil"/>
        </w:pBdr>
        <w:jc w:val="both"/>
        <w:rPr>
          <w:del w:id="554" w:author="Filin Florian" w:date="2025-12-10T17:18:00Z"/>
          <w:rFonts w:ascii="Calibri" w:eastAsia="Calibri" w:hAnsi="Calibri" w:cs="Calibri"/>
          <w:color w:val="000000"/>
          <w:sz w:val="22"/>
          <w:szCs w:val="22"/>
        </w:rPr>
      </w:pPr>
      <w:ins w:id="555" w:author="expert.ef" w:date="2025-12-03T17:26:00Z">
        <w:del w:id="556" w:author="Filin Florian" w:date="2025-12-10T17:18:00Z">
          <w:r w:rsidDel="00512529">
            <w:rPr>
              <w:rFonts w:ascii="Calibri" w:eastAsia="Calibri" w:hAnsi="Calibri" w:cs="Calibri"/>
              <w:color w:val="000000"/>
              <w:sz w:val="22"/>
              <w:szCs w:val="22"/>
            </w:rPr>
            <w:delText>T</w:delText>
          </w:r>
        </w:del>
      </w:ins>
      <w:del w:id="557" w:author="Filin Florian" w:date="2025-12-10T17:18:00Z">
        <w:r w:rsidR="005566F8" w:rsidRPr="002C6E3B" w:rsidDel="00512529">
          <w:rPr>
            <w:rFonts w:ascii="Calibri" w:eastAsia="Calibri" w:hAnsi="Calibri" w:cs="Calibri"/>
            <w:color w:val="000000"/>
            <w:sz w:val="22"/>
            <w:szCs w:val="22"/>
          </w:rPr>
          <w:delText xml:space="preserve">the </w:delText>
        </w:r>
        <w:r w:rsidR="005566F8" w:rsidRPr="002C6E3B" w:rsidDel="00512529">
          <w:rPr>
            <w:rFonts w:ascii="Calibri" w:eastAsia="Calibri" w:hAnsi="Calibri" w:cs="Calibri"/>
            <w:color w:val="000000"/>
            <w:sz w:val="22"/>
            <w:szCs w:val="22"/>
            <w:rPrChange w:id="558" w:author="expert.ef" w:date="2025-12-03T17:26:00Z">
              <w:rPr>
                <w:rFonts w:ascii="Calibri" w:eastAsia="Calibri" w:hAnsi="Calibri" w:cs="Calibri"/>
                <w:color w:val="000000"/>
                <w:sz w:val="22"/>
                <w:szCs w:val="22"/>
                <w:highlight w:val="yellow"/>
              </w:rPr>
            </w:rPrChange>
          </w:rPr>
          <w:delText>Project Director</w:delText>
        </w:r>
      </w:del>
      <w:ins w:id="559" w:author="expert.ef" w:date="2025-12-05T10:42:00Z">
        <w:del w:id="560" w:author="Filin Florian" w:date="2025-12-10T17:18:00Z">
          <w:r w:rsidR="003234E5" w:rsidDel="00512529">
            <w:rPr>
              <w:rFonts w:ascii="Calibri" w:eastAsia="Calibri" w:hAnsi="Calibri" w:cs="Calibri"/>
              <w:color w:val="000000"/>
              <w:sz w:val="22"/>
              <w:szCs w:val="22"/>
            </w:rPr>
            <w:delText>Manager</w:delText>
          </w:r>
        </w:del>
      </w:ins>
      <w:del w:id="561" w:author="Filin Florian" w:date="2025-12-10T17:18:00Z">
        <w:r w:rsidR="005566F8" w:rsidRPr="002C6E3B" w:rsidDel="00512529">
          <w:rPr>
            <w:rFonts w:ascii="Calibri" w:eastAsia="Calibri" w:hAnsi="Calibri" w:cs="Calibri"/>
            <w:color w:val="000000"/>
            <w:sz w:val="22"/>
            <w:szCs w:val="22"/>
            <w:rPrChange w:id="562" w:author="expert.ef" w:date="2025-12-03T17:26:00Z">
              <w:rPr>
                <w:rFonts w:ascii="Calibri" w:eastAsia="Calibri" w:hAnsi="Calibri" w:cs="Calibri"/>
                <w:color w:val="000000"/>
                <w:sz w:val="22"/>
                <w:szCs w:val="22"/>
                <w:highlight w:val="yellow"/>
              </w:rPr>
            </w:rPrChange>
          </w:rPr>
          <w:delText>, to be specified</w:delText>
        </w:r>
      </w:del>
    </w:p>
    <w:p w14:paraId="000000E4" w14:textId="58D674BD" w:rsidR="00BE430B" w:rsidDel="00512529" w:rsidRDefault="005566F8">
      <w:pPr>
        <w:pStyle w:val="Titre2"/>
        <w:spacing w:before="120" w:after="60"/>
        <w:jc w:val="both"/>
        <w:rPr>
          <w:del w:id="563" w:author="Filin Florian" w:date="2025-12-10T17:18:00Z"/>
          <w:rFonts w:ascii="Calibri" w:eastAsia="Calibri" w:hAnsi="Calibri" w:cs="Calibri"/>
          <w:sz w:val="22"/>
          <w:szCs w:val="22"/>
        </w:rPr>
      </w:pPr>
      <w:del w:id="564" w:author="Filin Florian" w:date="2025-12-10T17:18:00Z">
        <w:r w:rsidDel="00512529">
          <w:rPr>
            <w:rFonts w:ascii="Calibri" w:eastAsia="Calibri" w:hAnsi="Calibri" w:cs="Calibri"/>
            <w:sz w:val="22"/>
            <w:szCs w:val="22"/>
          </w:rPr>
          <w:delText>Acceptance of services and supplies</w:delText>
        </w:r>
      </w:del>
    </w:p>
    <w:p w14:paraId="000000E5" w14:textId="34A51B8E" w:rsidR="00BE430B" w:rsidDel="00512529" w:rsidRDefault="005566F8">
      <w:pPr>
        <w:widowControl w:val="0"/>
        <w:pBdr>
          <w:top w:val="nil"/>
          <w:left w:val="nil"/>
          <w:bottom w:val="nil"/>
          <w:right w:val="nil"/>
          <w:between w:val="nil"/>
        </w:pBdr>
        <w:spacing w:before="120"/>
        <w:ind w:left="561"/>
        <w:jc w:val="both"/>
        <w:rPr>
          <w:del w:id="565" w:author="Filin Florian" w:date="2025-12-10T17:18:00Z"/>
          <w:rFonts w:ascii="Calibri" w:eastAsia="Calibri" w:hAnsi="Calibri" w:cs="Calibri"/>
          <w:color w:val="000000"/>
          <w:sz w:val="22"/>
          <w:szCs w:val="22"/>
        </w:rPr>
      </w:pPr>
      <w:del w:id="566" w:author="Filin Florian" w:date="2025-12-10T17:18:00Z">
        <w:r w:rsidDel="00512529">
          <w:rPr>
            <w:rFonts w:ascii="Calibri" w:eastAsia="Calibri" w:hAnsi="Calibri" w:cs="Calibri"/>
            <w:color w:val="000000"/>
            <w:sz w:val="22"/>
            <w:szCs w:val="22"/>
          </w:rPr>
          <w:delText>By way of derogation from Article 25 of the CCAG-FCS, acceptance activities will be carried out by:</w:delText>
        </w:r>
      </w:del>
    </w:p>
    <w:p w14:paraId="2B1AF05D" w14:textId="4A327BBD" w:rsidR="002C6E3B" w:rsidRPr="00715337" w:rsidDel="00512529" w:rsidRDefault="002C6E3B" w:rsidP="002C6E3B">
      <w:pPr>
        <w:widowControl w:val="0"/>
        <w:numPr>
          <w:ilvl w:val="0"/>
          <w:numId w:val="2"/>
        </w:numPr>
        <w:pBdr>
          <w:top w:val="nil"/>
          <w:left w:val="nil"/>
          <w:bottom w:val="nil"/>
          <w:right w:val="nil"/>
          <w:between w:val="nil"/>
        </w:pBdr>
        <w:jc w:val="both"/>
        <w:rPr>
          <w:ins w:id="567" w:author="expert.ef" w:date="2025-12-03T17:26:00Z"/>
          <w:del w:id="568" w:author="Filin Florian" w:date="2025-12-10T17:18:00Z"/>
          <w:rFonts w:ascii="Calibri" w:eastAsia="Calibri" w:hAnsi="Calibri" w:cs="Calibri"/>
          <w:color w:val="000000"/>
          <w:sz w:val="22"/>
          <w:szCs w:val="22"/>
        </w:rPr>
      </w:pPr>
      <w:ins w:id="569" w:author="expert.ef" w:date="2025-12-03T17:26:00Z">
        <w:del w:id="570" w:author="Filin Florian" w:date="2025-12-10T17:18:00Z">
          <w:r w:rsidDel="00512529">
            <w:rPr>
              <w:rFonts w:ascii="Calibri" w:eastAsia="Calibri" w:hAnsi="Calibri" w:cs="Calibri"/>
              <w:color w:val="000000"/>
              <w:sz w:val="22"/>
              <w:szCs w:val="22"/>
            </w:rPr>
            <w:delText>T</w:delText>
          </w:r>
          <w:r w:rsidRPr="00715337" w:rsidDel="00512529">
            <w:rPr>
              <w:rFonts w:ascii="Calibri" w:eastAsia="Calibri" w:hAnsi="Calibri" w:cs="Calibri"/>
              <w:color w:val="000000"/>
              <w:sz w:val="22"/>
              <w:szCs w:val="22"/>
            </w:rPr>
            <w:delText xml:space="preserve">he Project </w:delText>
          </w:r>
        </w:del>
      </w:ins>
      <w:ins w:id="571" w:author="expert.ef" w:date="2025-12-05T10:42:00Z">
        <w:del w:id="572" w:author="Filin Florian" w:date="2025-12-10T17:18:00Z">
          <w:r w:rsidR="003234E5" w:rsidDel="00512529">
            <w:rPr>
              <w:rFonts w:ascii="Calibri" w:eastAsia="Calibri" w:hAnsi="Calibri" w:cs="Calibri"/>
              <w:color w:val="000000"/>
              <w:sz w:val="22"/>
              <w:szCs w:val="22"/>
            </w:rPr>
            <w:delText>Officer</w:delText>
          </w:r>
        </w:del>
      </w:ins>
    </w:p>
    <w:p w14:paraId="4383DA97" w14:textId="4040F9BF" w:rsidR="002C6E3B" w:rsidRPr="00715337" w:rsidDel="00C244B2" w:rsidRDefault="002C6E3B" w:rsidP="002C6E3B">
      <w:pPr>
        <w:widowControl w:val="0"/>
        <w:numPr>
          <w:ilvl w:val="0"/>
          <w:numId w:val="2"/>
        </w:numPr>
        <w:pBdr>
          <w:top w:val="nil"/>
          <w:left w:val="nil"/>
          <w:bottom w:val="nil"/>
          <w:right w:val="nil"/>
          <w:between w:val="nil"/>
        </w:pBdr>
        <w:jc w:val="both"/>
        <w:rPr>
          <w:ins w:id="573" w:author="expert.ef" w:date="2025-12-03T17:26:00Z"/>
          <w:del w:id="574" w:author="Filin Florian" w:date="2025-12-10T16:26:00Z"/>
          <w:rFonts w:ascii="Calibri" w:eastAsia="Calibri" w:hAnsi="Calibri" w:cs="Calibri"/>
          <w:color w:val="000000"/>
          <w:sz w:val="22"/>
          <w:szCs w:val="22"/>
        </w:rPr>
      </w:pPr>
      <w:ins w:id="575" w:author="expert.ef" w:date="2025-12-03T17:26:00Z">
        <w:del w:id="576" w:author="Filin Florian" w:date="2025-12-10T17:18:00Z">
          <w:r w:rsidDel="00512529">
            <w:rPr>
              <w:rFonts w:ascii="Calibri" w:eastAsia="Calibri" w:hAnsi="Calibri" w:cs="Calibri"/>
              <w:color w:val="000000"/>
              <w:sz w:val="22"/>
              <w:szCs w:val="22"/>
            </w:rPr>
            <w:delText>T</w:delText>
          </w:r>
          <w:r w:rsidRPr="00715337" w:rsidDel="00512529">
            <w:rPr>
              <w:rFonts w:ascii="Calibri" w:eastAsia="Calibri" w:hAnsi="Calibri" w:cs="Calibri"/>
              <w:color w:val="000000"/>
              <w:sz w:val="22"/>
              <w:szCs w:val="22"/>
            </w:rPr>
            <w:delText xml:space="preserve">he Project </w:delText>
          </w:r>
        </w:del>
      </w:ins>
      <w:ins w:id="577" w:author="expert.ef" w:date="2025-12-05T10:42:00Z">
        <w:del w:id="578" w:author="Filin Florian" w:date="2025-12-10T17:18:00Z">
          <w:r w:rsidR="003234E5" w:rsidDel="00512529">
            <w:rPr>
              <w:rFonts w:ascii="Calibri" w:eastAsia="Calibri" w:hAnsi="Calibri" w:cs="Calibri"/>
              <w:color w:val="000000"/>
              <w:sz w:val="22"/>
              <w:szCs w:val="22"/>
            </w:rPr>
            <w:delText>Manager</w:delText>
          </w:r>
        </w:del>
      </w:ins>
    </w:p>
    <w:p w14:paraId="000000E6" w14:textId="454559FE" w:rsidR="00BE430B" w:rsidRPr="00C244B2" w:rsidDel="00512529" w:rsidRDefault="002C6E3B" w:rsidP="00C244B2">
      <w:pPr>
        <w:widowControl w:val="0"/>
        <w:numPr>
          <w:ilvl w:val="0"/>
          <w:numId w:val="2"/>
        </w:numPr>
        <w:pBdr>
          <w:top w:val="nil"/>
          <w:left w:val="nil"/>
          <w:bottom w:val="nil"/>
          <w:right w:val="nil"/>
          <w:between w:val="nil"/>
        </w:pBdr>
        <w:jc w:val="both"/>
        <w:rPr>
          <w:del w:id="579" w:author="Filin Florian" w:date="2025-12-10T17:18:00Z"/>
          <w:rFonts w:ascii="Calibri" w:eastAsia="Calibri" w:hAnsi="Calibri" w:cs="Calibri"/>
          <w:color w:val="000000"/>
          <w:sz w:val="22"/>
          <w:szCs w:val="22"/>
        </w:rPr>
      </w:pPr>
      <w:ins w:id="580" w:author="expert.ef" w:date="2025-12-03T17:26:00Z">
        <w:del w:id="581" w:author="Filin Florian" w:date="2025-12-10T17:18:00Z">
          <w:r w:rsidRPr="00C244B2" w:rsidDel="00512529">
            <w:rPr>
              <w:rFonts w:asciiTheme="minorHAnsi" w:eastAsia="Times New Roman" w:hAnsiTheme="minorHAnsi"/>
              <w:sz w:val="22"/>
              <w:szCs w:val="22"/>
              <w:lang w:eastAsia="fr-FR"/>
              <w:rPrChange w:id="582" w:author="Filin Florian" w:date="2025-12-10T16:27:00Z">
                <w:rPr>
                  <w:rFonts w:asciiTheme="minorHAnsi" w:hAnsiTheme="minorHAnsi"/>
                  <w:szCs w:val="22"/>
                </w:rPr>
              </w:rPrChange>
            </w:rPr>
            <w:delText xml:space="preserve">By way derogation from article 29 of the CCAG-PI, any lack of response from </w:delText>
          </w:r>
          <w:r w:rsidRPr="00C244B2" w:rsidDel="00512529">
            <w:rPr>
              <w:rFonts w:asciiTheme="minorHAnsi" w:eastAsia="Times New Roman" w:hAnsiTheme="minorHAnsi"/>
              <w:sz w:val="22"/>
              <w:szCs w:val="22"/>
              <w:lang w:eastAsia="fr-FR"/>
              <w:rPrChange w:id="583" w:author="Filin Florian" w:date="2025-12-10T16:27:00Z">
                <w:rPr>
                  <w:rFonts w:asciiTheme="minorHAnsi" w:hAnsiTheme="minorHAnsi" w:cs="Calibri"/>
                  <w:smallCaps/>
                  <w:szCs w:val="22"/>
                  <w:lang w:val="en-GB"/>
                </w:rPr>
              </w:rPrChange>
            </w:rPr>
            <w:delText>Expertise France</w:delText>
          </w:r>
          <w:r w:rsidRPr="00C244B2" w:rsidDel="00512529">
            <w:rPr>
              <w:rFonts w:asciiTheme="minorHAnsi" w:eastAsia="Times New Roman" w:hAnsiTheme="minorHAnsi"/>
              <w:sz w:val="22"/>
              <w:szCs w:val="22"/>
              <w:lang w:eastAsia="fr-FR"/>
              <w:rPrChange w:id="584" w:author="Filin Florian" w:date="2025-12-10T16:27:00Z">
                <w:rPr>
                  <w:rFonts w:asciiTheme="minorHAnsi" w:hAnsiTheme="minorHAnsi"/>
                  <w:szCs w:val="22"/>
                </w:rPr>
              </w:rPrChange>
            </w:rPr>
            <w:delText xml:space="preserve"> shall not equate to tacit acceptance of services or supplie</w:delText>
          </w:r>
          <w:r w:rsidRPr="00C244B2" w:rsidDel="00512529">
            <w:rPr>
              <w:rFonts w:asciiTheme="minorHAnsi" w:hAnsiTheme="minorHAnsi"/>
              <w:szCs w:val="22"/>
            </w:rPr>
            <w:delText>s</w:delText>
          </w:r>
        </w:del>
      </w:ins>
      <w:del w:id="585" w:author="Filin Florian" w:date="2025-12-10T17:18:00Z">
        <w:r w:rsidR="005566F8" w:rsidRPr="00C244B2" w:rsidDel="00512529">
          <w:rPr>
            <w:rFonts w:ascii="Calibri" w:eastAsia="Calibri" w:hAnsi="Calibri" w:cs="Calibri"/>
            <w:color w:val="000000"/>
            <w:sz w:val="22"/>
            <w:szCs w:val="22"/>
          </w:rPr>
          <w:delText>the Thematic Unit Director</w:delText>
        </w:r>
        <w:r w:rsidR="005566F8" w:rsidRPr="00C244B2" w:rsidDel="00512529">
          <w:rPr>
            <w:rFonts w:ascii="Calibri" w:eastAsia="Calibri" w:hAnsi="Calibri" w:cs="Calibri"/>
            <w:color w:val="000000"/>
            <w:sz w:val="22"/>
            <w:szCs w:val="22"/>
            <w:highlight w:val="yellow"/>
          </w:rPr>
          <w:delText>, to be specified</w:delText>
        </w:r>
      </w:del>
    </w:p>
    <w:p w14:paraId="000000E7" w14:textId="3BBF6FD9" w:rsidR="00BE430B" w:rsidDel="00512529" w:rsidRDefault="005566F8">
      <w:pPr>
        <w:widowControl w:val="0"/>
        <w:numPr>
          <w:ilvl w:val="0"/>
          <w:numId w:val="2"/>
        </w:numPr>
        <w:pBdr>
          <w:top w:val="nil"/>
          <w:left w:val="nil"/>
          <w:bottom w:val="nil"/>
          <w:right w:val="nil"/>
          <w:between w:val="nil"/>
        </w:pBdr>
        <w:jc w:val="both"/>
        <w:rPr>
          <w:del w:id="586" w:author="Filin Florian" w:date="2025-12-10T17:18:00Z"/>
          <w:rFonts w:ascii="Calibri" w:eastAsia="Calibri" w:hAnsi="Calibri" w:cs="Calibri"/>
          <w:color w:val="000000"/>
          <w:sz w:val="22"/>
          <w:szCs w:val="22"/>
        </w:rPr>
      </w:pPr>
      <w:del w:id="587" w:author="Filin Florian" w:date="2025-12-10T17:18:00Z">
        <w:r w:rsidDel="00512529">
          <w:rPr>
            <w:rFonts w:ascii="Calibri" w:eastAsia="Calibri" w:hAnsi="Calibri" w:cs="Calibri"/>
            <w:color w:val="000000"/>
            <w:sz w:val="22"/>
            <w:szCs w:val="22"/>
          </w:rPr>
          <w:delText>the Project Director</w:delText>
        </w:r>
        <w:r w:rsidDel="00512529">
          <w:rPr>
            <w:rFonts w:ascii="Calibri" w:eastAsia="Calibri" w:hAnsi="Calibri" w:cs="Calibri"/>
            <w:color w:val="000000"/>
            <w:sz w:val="22"/>
            <w:szCs w:val="22"/>
            <w:highlight w:val="yellow"/>
          </w:rPr>
          <w:delText>, to be specified</w:delText>
        </w:r>
      </w:del>
    </w:p>
    <w:p w14:paraId="000000E8" w14:textId="039D8107" w:rsidR="00BE430B" w:rsidDel="00512529" w:rsidRDefault="005566F8">
      <w:pPr>
        <w:widowControl w:val="0"/>
        <w:pBdr>
          <w:top w:val="nil"/>
          <w:left w:val="nil"/>
          <w:bottom w:val="nil"/>
          <w:right w:val="nil"/>
          <w:between w:val="nil"/>
        </w:pBdr>
        <w:spacing w:before="120"/>
        <w:ind w:left="561"/>
        <w:jc w:val="both"/>
        <w:rPr>
          <w:ins w:id="588" w:author="expert.ef" w:date="2025-12-03T17:27:00Z"/>
          <w:del w:id="589" w:author="Filin Florian" w:date="2025-12-10T17:18:00Z"/>
          <w:rFonts w:ascii="Calibri" w:eastAsia="Calibri" w:hAnsi="Calibri" w:cs="Calibri"/>
          <w:color w:val="000000"/>
          <w:sz w:val="22"/>
          <w:szCs w:val="22"/>
        </w:rPr>
      </w:pPr>
      <w:del w:id="590" w:author="Filin Florian" w:date="2025-12-10T17:18:00Z">
        <w:r w:rsidDel="00512529">
          <w:rPr>
            <w:rFonts w:ascii="Calibri" w:eastAsia="Calibri" w:hAnsi="Calibri" w:cs="Calibri"/>
            <w:color w:val="000000"/>
            <w:sz w:val="22"/>
            <w:szCs w:val="22"/>
          </w:rPr>
          <w:delText xml:space="preserve">Any lack of response from </w:delText>
        </w:r>
        <w:r w:rsidDel="00512529">
          <w:rPr>
            <w:rFonts w:ascii="Calibri" w:eastAsia="Calibri" w:hAnsi="Calibri" w:cs="Calibri"/>
            <w:smallCaps/>
            <w:color w:val="000000"/>
            <w:sz w:val="22"/>
            <w:szCs w:val="22"/>
          </w:rPr>
          <w:delText>Expertise France</w:delText>
        </w:r>
        <w:r w:rsidDel="00512529">
          <w:rPr>
            <w:rFonts w:ascii="Calibri" w:eastAsia="Calibri" w:hAnsi="Calibri" w:cs="Calibri"/>
            <w:color w:val="000000"/>
            <w:sz w:val="22"/>
            <w:szCs w:val="22"/>
          </w:rPr>
          <w:delText xml:space="preserve"> shall not equate to tacit acceptance of services or supplies.</w:delText>
        </w:r>
      </w:del>
    </w:p>
    <w:p w14:paraId="60BACB72" w14:textId="0F83075C" w:rsidR="002C6E3B" w:rsidDel="002C6E3B" w:rsidRDefault="002C6E3B">
      <w:pPr>
        <w:widowControl w:val="0"/>
        <w:pBdr>
          <w:top w:val="nil"/>
          <w:left w:val="nil"/>
          <w:bottom w:val="nil"/>
          <w:right w:val="nil"/>
          <w:between w:val="nil"/>
        </w:pBdr>
        <w:spacing w:before="120"/>
        <w:ind w:left="561"/>
        <w:jc w:val="both"/>
        <w:rPr>
          <w:del w:id="591" w:author="expert.ef" w:date="2025-12-03T17:27:00Z"/>
          <w:rFonts w:ascii="Calibri" w:eastAsia="Calibri" w:hAnsi="Calibri" w:cs="Calibri"/>
          <w:color w:val="000000"/>
          <w:sz w:val="22"/>
          <w:szCs w:val="22"/>
        </w:rPr>
      </w:pPr>
    </w:p>
    <w:p w14:paraId="000000E9"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SPECIFIC TERMS OF EXECUTION</w:t>
      </w:r>
    </w:p>
    <w:p w14:paraId="000000EA" w14:textId="77777777" w:rsidR="00BE430B" w:rsidRDefault="005566F8">
      <w:pPr>
        <w:pStyle w:val="Titre2"/>
        <w:spacing w:before="120" w:after="60"/>
        <w:rPr>
          <w:rFonts w:ascii="Calibri" w:eastAsia="Calibri" w:hAnsi="Calibri" w:cs="Calibri"/>
          <w:sz w:val="22"/>
          <w:szCs w:val="22"/>
        </w:rPr>
      </w:pPr>
      <w:bookmarkStart w:id="592" w:name="_Toc216432277"/>
      <w:r>
        <w:rPr>
          <w:rFonts w:ascii="Calibri" w:eastAsia="Calibri" w:hAnsi="Calibri" w:cs="Calibri"/>
          <w:sz w:val="22"/>
          <w:szCs w:val="22"/>
        </w:rPr>
        <w:t>Deliverables table</w:t>
      </w:r>
      <w:bookmarkEnd w:id="592"/>
    </w:p>
    <w:p w14:paraId="000000EB" w14:textId="77777777" w:rsidR="00BE430B" w:rsidRDefault="00BE430B">
      <w:pPr>
        <w:rPr>
          <w:rFonts w:ascii="Calibri" w:eastAsia="Calibri" w:hAnsi="Calibri" w:cs="Calibri"/>
          <w:sz w:val="22"/>
          <w:szCs w:val="22"/>
        </w:rPr>
      </w:pPr>
      <w:bookmarkStart w:id="593" w:name="_heading=h.vhakoevcx4x8" w:colFirst="0" w:colLast="0"/>
      <w:bookmarkEnd w:id="593"/>
    </w:p>
    <w:tbl>
      <w:tblPr>
        <w:tblStyle w:val="a5"/>
        <w:tblW w:w="93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5"/>
        <w:gridCol w:w="4395"/>
        <w:gridCol w:w="1380"/>
        <w:gridCol w:w="2370"/>
      </w:tblGrid>
      <w:tr w:rsidR="00BE430B" w14:paraId="141B1C77" w14:textId="77777777">
        <w:trPr>
          <w:tblHeader/>
        </w:trPr>
        <w:tc>
          <w:tcPr>
            <w:tcW w:w="1185" w:type="dxa"/>
            <w:vAlign w:val="center"/>
          </w:tcPr>
          <w:p w14:paraId="000000EC"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Deliverable No.</w:t>
            </w:r>
          </w:p>
        </w:tc>
        <w:tc>
          <w:tcPr>
            <w:tcW w:w="4395" w:type="dxa"/>
            <w:vAlign w:val="center"/>
          </w:tcPr>
          <w:p w14:paraId="000000ED"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Deliverable Title</w:t>
            </w:r>
          </w:p>
        </w:tc>
        <w:tc>
          <w:tcPr>
            <w:tcW w:w="1380" w:type="dxa"/>
            <w:vAlign w:val="center"/>
          </w:tcPr>
          <w:p w14:paraId="000000EE"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Phase</w:t>
            </w:r>
          </w:p>
        </w:tc>
        <w:tc>
          <w:tcPr>
            <w:tcW w:w="2370" w:type="dxa"/>
            <w:vAlign w:val="center"/>
          </w:tcPr>
          <w:p w14:paraId="000000EF"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Target Delivery (Post-Contract signing)</w:t>
            </w:r>
          </w:p>
        </w:tc>
      </w:tr>
      <w:tr w:rsidR="00BE430B" w14:paraId="6F1FC856" w14:textId="77777777">
        <w:tc>
          <w:tcPr>
            <w:tcW w:w="1185" w:type="dxa"/>
            <w:vAlign w:val="center"/>
          </w:tcPr>
          <w:p w14:paraId="000000F0" w14:textId="77777777" w:rsidR="00BE430B" w:rsidRDefault="005566F8">
            <w:pPr>
              <w:rPr>
                <w:rFonts w:ascii="Calibri" w:eastAsia="Calibri" w:hAnsi="Calibri" w:cs="Calibri"/>
                <w:sz w:val="22"/>
                <w:szCs w:val="22"/>
              </w:rPr>
            </w:pPr>
            <w:r>
              <w:rPr>
                <w:rFonts w:ascii="Calibri" w:eastAsia="Calibri" w:hAnsi="Calibri" w:cs="Calibri"/>
                <w:sz w:val="22"/>
                <w:szCs w:val="22"/>
              </w:rPr>
              <w:t>L1-D1</w:t>
            </w:r>
          </w:p>
        </w:tc>
        <w:tc>
          <w:tcPr>
            <w:tcW w:w="4395" w:type="dxa"/>
            <w:vAlign w:val="center"/>
          </w:tcPr>
          <w:p w14:paraId="000000F1" w14:textId="77777777" w:rsidR="00BE430B" w:rsidRDefault="005566F8">
            <w:pPr>
              <w:rPr>
                <w:rFonts w:ascii="Calibri" w:eastAsia="Calibri" w:hAnsi="Calibri" w:cs="Calibri"/>
                <w:sz w:val="22"/>
                <w:szCs w:val="22"/>
              </w:rPr>
            </w:pPr>
            <w:r>
              <w:rPr>
                <w:rFonts w:ascii="Calibri" w:eastAsia="Calibri" w:hAnsi="Calibri" w:cs="Calibri"/>
                <w:sz w:val="22"/>
                <w:szCs w:val="22"/>
              </w:rPr>
              <w:t>Comprehensive Gap Analysis Report (institutional, legal, market)</w:t>
            </w:r>
          </w:p>
        </w:tc>
        <w:tc>
          <w:tcPr>
            <w:tcW w:w="1380" w:type="dxa"/>
            <w:vAlign w:val="center"/>
          </w:tcPr>
          <w:p w14:paraId="000000F2" w14:textId="77777777" w:rsidR="00BE430B" w:rsidRDefault="005566F8">
            <w:pPr>
              <w:rPr>
                <w:rFonts w:ascii="Calibri" w:eastAsia="Calibri" w:hAnsi="Calibri" w:cs="Calibri"/>
                <w:sz w:val="22"/>
                <w:szCs w:val="22"/>
              </w:rPr>
            </w:pPr>
            <w:r>
              <w:rPr>
                <w:rFonts w:ascii="Calibri" w:eastAsia="Calibri" w:hAnsi="Calibri" w:cs="Calibri"/>
                <w:sz w:val="22"/>
                <w:szCs w:val="22"/>
              </w:rPr>
              <w:t>Phase 0</w:t>
            </w:r>
          </w:p>
        </w:tc>
        <w:tc>
          <w:tcPr>
            <w:tcW w:w="2370" w:type="dxa"/>
            <w:vAlign w:val="center"/>
          </w:tcPr>
          <w:p w14:paraId="000000F3" w14:textId="77777777" w:rsidR="00BE430B" w:rsidRDefault="005566F8">
            <w:pPr>
              <w:rPr>
                <w:rFonts w:ascii="Calibri" w:eastAsia="Calibri" w:hAnsi="Calibri" w:cs="Calibri"/>
                <w:sz w:val="22"/>
                <w:szCs w:val="22"/>
              </w:rPr>
            </w:pPr>
            <w:r>
              <w:rPr>
                <w:rFonts w:ascii="Calibri" w:eastAsia="Calibri" w:hAnsi="Calibri" w:cs="Calibri"/>
                <w:sz w:val="22"/>
                <w:szCs w:val="22"/>
              </w:rPr>
              <w:t>Month 4</w:t>
            </w:r>
          </w:p>
        </w:tc>
      </w:tr>
      <w:tr w:rsidR="00BE430B" w14:paraId="3155738B" w14:textId="77777777">
        <w:tc>
          <w:tcPr>
            <w:tcW w:w="1185" w:type="dxa"/>
            <w:vAlign w:val="center"/>
          </w:tcPr>
          <w:p w14:paraId="000000F4" w14:textId="77777777" w:rsidR="00BE430B" w:rsidRDefault="005566F8">
            <w:pPr>
              <w:rPr>
                <w:rFonts w:ascii="Calibri" w:eastAsia="Calibri" w:hAnsi="Calibri" w:cs="Calibri"/>
                <w:sz w:val="22"/>
                <w:szCs w:val="22"/>
              </w:rPr>
            </w:pPr>
            <w:r>
              <w:rPr>
                <w:rFonts w:ascii="Calibri" w:eastAsia="Calibri" w:hAnsi="Calibri" w:cs="Calibri"/>
                <w:sz w:val="22"/>
                <w:szCs w:val="22"/>
              </w:rPr>
              <w:t>L1-D2</w:t>
            </w:r>
          </w:p>
        </w:tc>
        <w:tc>
          <w:tcPr>
            <w:tcW w:w="4395" w:type="dxa"/>
            <w:vAlign w:val="center"/>
          </w:tcPr>
          <w:p w14:paraId="000000F5" w14:textId="77777777" w:rsidR="00BE430B" w:rsidRDefault="005566F8">
            <w:pPr>
              <w:rPr>
                <w:rFonts w:ascii="Calibri" w:eastAsia="Calibri" w:hAnsi="Calibri" w:cs="Calibri"/>
                <w:sz w:val="22"/>
                <w:szCs w:val="22"/>
              </w:rPr>
            </w:pPr>
            <w:r>
              <w:rPr>
                <w:rFonts w:ascii="Calibri" w:eastAsia="Calibri" w:hAnsi="Calibri" w:cs="Calibri"/>
                <w:sz w:val="22"/>
                <w:szCs w:val="22"/>
              </w:rPr>
              <w:t>Blue-Carbon Readiness Roadmap 2025–2035</w:t>
            </w:r>
          </w:p>
        </w:tc>
        <w:tc>
          <w:tcPr>
            <w:tcW w:w="1380" w:type="dxa"/>
            <w:vAlign w:val="center"/>
          </w:tcPr>
          <w:p w14:paraId="000000F6" w14:textId="77777777" w:rsidR="00BE430B" w:rsidRDefault="005566F8">
            <w:pPr>
              <w:rPr>
                <w:rFonts w:ascii="Calibri" w:eastAsia="Calibri" w:hAnsi="Calibri" w:cs="Calibri"/>
                <w:sz w:val="22"/>
                <w:szCs w:val="22"/>
              </w:rPr>
            </w:pPr>
            <w:r>
              <w:rPr>
                <w:rFonts w:ascii="Calibri" w:eastAsia="Calibri" w:hAnsi="Calibri" w:cs="Calibri"/>
                <w:sz w:val="22"/>
                <w:szCs w:val="22"/>
              </w:rPr>
              <w:t>Phase 1</w:t>
            </w:r>
          </w:p>
        </w:tc>
        <w:tc>
          <w:tcPr>
            <w:tcW w:w="2370" w:type="dxa"/>
            <w:vAlign w:val="center"/>
          </w:tcPr>
          <w:p w14:paraId="000000F7" w14:textId="77777777" w:rsidR="00BE430B" w:rsidRDefault="005566F8">
            <w:pPr>
              <w:rPr>
                <w:rFonts w:ascii="Calibri" w:eastAsia="Calibri" w:hAnsi="Calibri" w:cs="Calibri"/>
                <w:sz w:val="22"/>
                <w:szCs w:val="22"/>
              </w:rPr>
            </w:pPr>
            <w:r>
              <w:rPr>
                <w:rFonts w:ascii="Calibri" w:eastAsia="Calibri" w:hAnsi="Calibri" w:cs="Calibri"/>
                <w:sz w:val="22"/>
                <w:szCs w:val="22"/>
              </w:rPr>
              <w:t>Month 6</w:t>
            </w:r>
          </w:p>
        </w:tc>
      </w:tr>
      <w:tr w:rsidR="00BE430B" w14:paraId="363E6F57" w14:textId="77777777">
        <w:tc>
          <w:tcPr>
            <w:tcW w:w="1185" w:type="dxa"/>
            <w:vAlign w:val="center"/>
          </w:tcPr>
          <w:p w14:paraId="000000F8" w14:textId="77777777" w:rsidR="00BE430B" w:rsidRDefault="005566F8">
            <w:pPr>
              <w:rPr>
                <w:rFonts w:ascii="Calibri" w:eastAsia="Calibri" w:hAnsi="Calibri" w:cs="Calibri"/>
                <w:sz w:val="22"/>
                <w:szCs w:val="22"/>
              </w:rPr>
            </w:pPr>
            <w:r>
              <w:rPr>
                <w:rFonts w:ascii="Calibri" w:eastAsia="Calibri" w:hAnsi="Calibri" w:cs="Calibri"/>
                <w:sz w:val="22"/>
                <w:szCs w:val="22"/>
              </w:rPr>
              <w:t>L1-D3</w:t>
            </w:r>
          </w:p>
        </w:tc>
        <w:tc>
          <w:tcPr>
            <w:tcW w:w="4395" w:type="dxa"/>
            <w:vAlign w:val="center"/>
          </w:tcPr>
          <w:p w14:paraId="000000F9" w14:textId="77777777" w:rsidR="00BE430B" w:rsidRDefault="005566F8">
            <w:pPr>
              <w:rPr>
                <w:rFonts w:ascii="Calibri" w:eastAsia="Calibri" w:hAnsi="Calibri" w:cs="Calibri"/>
                <w:sz w:val="22"/>
                <w:szCs w:val="22"/>
              </w:rPr>
            </w:pPr>
            <w:r>
              <w:rPr>
                <w:rFonts w:ascii="Calibri" w:eastAsia="Calibri" w:hAnsi="Calibri" w:cs="Calibri"/>
                <w:sz w:val="22"/>
                <w:szCs w:val="22"/>
              </w:rPr>
              <w:t>Seagrass Carbon Potential Technical Note (baseline + MRV specs + commercial linkages)</w:t>
            </w:r>
          </w:p>
        </w:tc>
        <w:tc>
          <w:tcPr>
            <w:tcW w:w="1380" w:type="dxa"/>
            <w:vAlign w:val="center"/>
          </w:tcPr>
          <w:p w14:paraId="000000FA" w14:textId="77777777" w:rsidR="00BE430B" w:rsidRDefault="005566F8">
            <w:pPr>
              <w:rPr>
                <w:rFonts w:ascii="Calibri" w:eastAsia="Calibri" w:hAnsi="Calibri" w:cs="Calibri"/>
                <w:sz w:val="22"/>
                <w:szCs w:val="22"/>
              </w:rPr>
            </w:pPr>
            <w:r>
              <w:rPr>
                <w:rFonts w:ascii="Calibri" w:eastAsia="Calibri" w:hAnsi="Calibri" w:cs="Calibri"/>
                <w:sz w:val="22"/>
                <w:szCs w:val="22"/>
              </w:rPr>
              <w:t>Phase 2</w:t>
            </w:r>
          </w:p>
        </w:tc>
        <w:tc>
          <w:tcPr>
            <w:tcW w:w="2370" w:type="dxa"/>
            <w:vAlign w:val="center"/>
          </w:tcPr>
          <w:p w14:paraId="000000FB" w14:textId="77777777" w:rsidR="00BE430B" w:rsidRDefault="005566F8">
            <w:pPr>
              <w:rPr>
                <w:rFonts w:ascii="Calibri" w:eastAsia="Calibri" w:hAnsi="Calibri" w:cs="Calibri"/>
                <w:sz w:val="22"/>
                <w:szCs w:val="22"/>
              </w:rPr>
            </w:pPr>
            <w:r>
              <w:rPr>
                <w:rFonts w:ascii="Calibri" w:eastAsia="Calibri" w:hAnsi="Calibri" w:cs="Calibri"/>
                <w:sz w:val="22"/>
                <w:szCs w:val="22"/>
              </w:rPr>
              <w:t>Month 9</w:t>
            </w:r>
          </w:p>
        </w:tc>
      </w:tr>
      <w:tr w:rsidR="00BE430B" w14:paraId="14424043" w14:textId="77777777">
        <w:tc>
          <w:tcPr>
            <w:tcW w:w="1185" w:type="dxa"/>
            <w:vAlign w:val="center"/>
          </w:tcPr>
          <w:p w14:paraId="000000FC" w14:textId="77777777" w:rsidR="00BE430B" w:rsidRDefault="005566F8">
            <w:pPr>
              <w:rPr>
                <w:rFonts w:ascii="Calibri" w:eastAsia="Calibri" w:hAnsi="Calibri" w:cs="Calibri"/>
                <w:sz w:val="22"/>
                <w:szCs w:val="22"/>
              </w:rPr>
            </w:pPr>
            <w:r>
              <w:rPr>
                <w:rFonts w:ascii="Calibri" w:eastAsia="Calibri" w:hAnsi="Calibri" w:cs="Calibri"/>
                <w:sz w:val="22"/>
                <w:szCs w:val="22"/>
              </w:rPr>
              <w:t>L1-D4</w:t>
            </w:r>
          </w:p>
        </w:tc>
        <w:tc>
          <w:tcPr>
            <w:tcW w:w="4395" w:type="dxa"/>
            <w:vAlign w:val="center"/>
          </w:tcPr>
          <w:p w14:paraId="000000FD" w14:textId="77777777" w:rsidR="00BE430B" w:rsidRDefault="005566F8">
            <w:pPr>
              <w:rPr>
                <w:rFonts w:ascii="Calibri" w:eastAsia="Calibri" w:hAnsi="Calibri" w:cs="Calibri"/>
                <w:sz w:val="22"/>
                <w:szCs w:val="22"/>
              </w:rPr>
            </w:pPr>
            <w:r>
              <w:rPr>
                <w:rFonts w:ascii="Calibri" w:eastAsia="Calibri" w:hAnsi="Calibri" w:cs="Calibri"/>
                <w:sz w:val="22"/>
                <w:szCs w:val="22"/>
              </w:rPr>
              <w:t>Short-Term Action Matrix: “First Credits Out” Plan</w:t>
            </w:r>
          </w:p>
        </w:tc>
        <w:tc>
          <w:tcPr>
            <w:tcW w:w="1380" w:type="dxa"/>
            <w:vAlign w:val="center"/>
          </w:tcPr>
          <w:p w14:paraId="000000FE" w14:textId="77777777" w:rsidR="00BE430B" w:rsidRDefault="005566F8">
            <w:pPr>
              <w:rPr>
                <w:rFonts w:ascii="Calibri" w:eastAsia="Calibri" w:hAnsi="Calibri" w:cs="Calibri"/>
                <w:sz w:val="22"/>
                <w:szCs w:val="22"/>
              </w:rPr>
            </w:pPr>
            <w:r>
              <w:rPr>
                <w:rFonts w:ascii="Calibri" w:eastAsia="Calibri" w:hAnsi="Calibri" w:cs="Calibri"/>
                <w:sz w:val="22"/>
                <w:szCs w:val="22"/>
              </w:rPr>
              <w:t>Phase 3</w:t>
            </w:r>
          </w:p>
        </w:tc>
        <w:tc>
          <w:tcPr>
            <w:tcW w:w="2370" w:type="dxa"/>
            <w:vAlign w:val="center"/>
          </w:tcPr>
          <w:p w14:paraId="000000FF" w14:textId="77777777" w:rsidR="00BE430B" w:rsidRDefault="005566F8">
            <w:pPr>
              <w:rPr>
                <w:rFonts w:ascii="Calibri" w:eastAsia="Calibri" w:hAnsi="Calibri" w:cs="Calibri"/>
                <w:sz w:val="22"/>
                <w:szCs w:val="22"/>
              </w:rPr>
            </w:pPr>
            <w:r>
              <w:rPr>
                <w:rFonts w:ascii="Calibri" w:eastAsia="Calibri" w:hAnsi="Calibri" w:cs="Calibri"/>
                <w:sz w:val="22"/>
                <w:szCs w:val="22"/>
              </w:rPr>
              <w:t>Month 9</w:t>
            </w:r>
          </w:p>
        </w:tc>
      </w:tr>
      <w:tr w:rsidR="00BE430B" w14:paraId="4CA81425" w14:textId="77777777">
        <w:tc>
          <w:tcPr>
            <w:tcW w:w="1185" w:type="dxa"/>
            <w:vAlign w:val="center"/>
          </w:tcPr>
          <w:p w14:paraId="00000100" w14:textId="77777777" w:rsidR="00BE430B" w:rsidRDefault="005566F8">
            <w:pPr>
              <w:rPr>
                <w:rFonts w:ascii="Calibri" w:eastAsia="Calibri" w:hAnsi="Calibri" w:cs="Calibri"/>
                <w:sz w:val="22"/>
                <w:szCs w:val="22"/>
              </w:rPr>
            </w:pPr>
            <w:r>
              <w:rPr>
                <w:rFonts w:ascii="Calibri" w:eastAsia="Calibri" w:hAnsi="Calibri" w:cs="Calibri"/>
                <w:sz w:val="22"/>
                <w:szCs w:val="22"/>
              </w:rPr>
              <w:t>L1-D5</w:t>
            </w:r>
          </w:p>
        </w:tc>
        <w:tc>
          <w:tcPr>
            <w:tcW w:w="4395" w:type="dxa"/>
            <w:vAlign w:val="center"/>
          </w:tcPr>
          <w:p w14:paraId="00000101" w14:textId="77777777" w:rsidR="00BE430B" w:rsidRDefault="005566F8">
            <w:pPr>
              <w:rPr>
                <w:rFonts w:ascii="Calibri" w:eastAsia="Calibri" w:hAnsi="Calibri" w:cs="Calibri"/>
                <w:sz w:val="22"/>
                <w:szCs w:val="22"/>
              </w:rPr>
            </w:pPr>
            <w:r>
              <w:rPr>
                <w:rFonts w:ascii="Calibri" w:eastAsia="Calibri" w:hAnsi="Calibri" w:cs="Calibri"/>
                <w:sz w:val="22"/>
                <w:szCs w:val="22"/>
              </w:rPr>
              <w:t>Stakeholder Engagement &amp; FPIC Documentation Package</w:t>
            </w:r>
          </w:p>
        </w:tc>
        <w:tc>
          <w:tcPr>
            <w:tcW w:w="1380" w:type="dxa"/>
            <w:vAlign w:val="center"/>
          </w:tcPr>
          <w:p w14:paraId="00000102" w14:textId="77777777" w:rsidR="00BE430B" w:rsidRDefault="005566F8">
            <w:pPr>
              <w:rPr>
                <w:rFonts w:ascii="Calibri" w:eastAsia="Calibri" w:hAnsi="Calibri" w:cs="Calibri"/>
                <w:sz w:val="22"/>
                <w:szCs w:val="22"/>
              </w:rPr>
            </w:pPr>
            <w:r>
              <w:rPr>
                <w:rFonts w:ascii="Calibri" w:eastAsia="Calibri" w:hAnsi="Calibri" w:cs="Calibri"/>
                <w:sz w:val="22"/>
                <w:szCs w:val="22"/>
              </w:rPr>
              <w:t>Phase 4</w:t>
            </w:r>
          </w:p>
        </w:tc>
        <w:tc>
          <w:tcPr>
            <w:tcW w:w="2370" w:type="dxa"/>
            <w:vAlign w:val="center"/>
          </w:tcPr>
          <w:p w14:paraId="00000103" w14:textId="77777777" w:rsidR="00BE430B" w:rsidRDefault="005566F8">
            <w:pPr>
              <w:rPr>
                <w:rFonts w:ascii="Calibri" w:eastAsia="Calibri" w:hAnsi="Calibri" w:cs="Calibri"/>
                <w:sz w:val="22"/>
                <w:szCs w:val="22"/>
              </w:rPr>
            </w:pPr>
            <w:r>
              <w:rPr>
                <w:rFonts w:ascii="Calibri" w:eastAsia="Calibri" w:hAnsi="Calibri" w:cs="Calibri"/>
                <w:sz w:val="22"/>
                <w:szCs w:val="22"/>
              </w:rPr>
              <w:t>Month 10</w:t>
            </w:r>
          </w:p>
        </w:tc>
      </w:tr>
    </w:tbl>
    <w:p w14:paraId="00000104" w14:textId="77777777" w:rsidR="00BE430B" w:rsidRDefault="00BE430B">
      <w:pPr>
        <w:spacing w:after="160" w:line="259" w:lineRule="auto"/>
        <w:rPr>
          <w:rFonts w:ascii="Calibri" w:eastAsia="Calibri" w:hAnsi="Calibri" w:cs="Calibri"/>
          <w:sz w:val="22"/>
          <w:szCs w:val="22"/>
        </w:rPr>
      </w:pPr>
    </w:p>
    <w:p w14:paraId="00000105" w14:textId="77777777" w:rsidR="00BE430B" w:rsidRDefault="005566F8">
      <w:pPr>
        <w:pStyle w:val="Titre2"/>
        <w:spacing w:before="120" w:after="60"/>
        <w:rPr>
          <w:rFonts w:ascii="Calibri" w:eastAsia="Calibri" w:hAnsi="Calibri" w:cs="Calibri"/>
          <w:sz w:val="22"/>
          <w:szCs w:val="22"/>
        </w:rPr>
      </w:pPr>
      <w:bookmarkStart w:id="594" w:name="_heading=h.xoslowlroj5e" w:colFirst="0" w:colLast="0"/>
      <w:bookmarkStart w:id="595" w:name="_Toc216432278"/>
      <w:bookmarkEnd w:id="594"/>
      <w:r>
        <w:rPr>
          <w:rFonts w:ascii="Calibri" w:eastAsia="Calibri" w:hAnsi="Calibri" w:cs="Calibri"/>
          <w:sz w:val="22"/>
          <w:szCs w:val="22"/>
        </w:rPr>
        <w:t>Expert in charge of the assignment</w:t>
      </w:r>
      <w:bookmarkEnd w:id="595"/>
    </w:p>
    <w:p w14:paraId="00000106" w14:textId="77777777"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assignment must be performed by one or more designated experts whose CV must be appended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07"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may therefore not replace any designated expert for the delivery of the services attributed to said expert, unless with prior written approval from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p>
    <w:p w14:paraId="00000108" w14:textId="77777777" w:rsidR="00BE430B" w:rsidRDefault="005566F8">
      <w:pPr>
        <w:pStyle w:val="Titre2"/>
        <w:spacing w:before="120" w:after="60"/>
        <w:rPr>
          <w:rFonts w:ascii="Calibri" w:eastAsia="Calibri" w:hAnsi="Calibri" w:cs="Calibri"/>
          <w:sz w:val="22"/>
          <w:szCs w:val="22"/>
        </w:rPr>
      </w:pPr>
      <w:bookmarkStart w:id="596" w:name="_Toc216432279"/>
      <w:r>
        <w:rPr>
          <w:rFonts w:ascii="Calibri" w:eastAsia="Calibri" w:hAnsi="Calibri" w:cs="Calibri"/>
          <w:sz w:val="22"/>
          <w:szCs w:val="22"/>
        </w:rPr>
        <w:t xml:space="preserve">Place of </w:t>
      </w:r>
      <w:proofErr w:type="gramStart"/>
      <w:r>
        <w:rPr>
          <w:rFonts w:ascii="Calibri" w:eastAsia="Calibri" w:hAnsi="Calibri" w:cs="Calibri"/>
          <w:sz w:val="22"/>
          <w:szCs w:val="22"/>
        </w:rPr>
        <w:t>execution</w:t>
      </w:r>
      <w:bookmarkEnd w:id="596"/>
      <w:proofErr w:type="gramEnd"/>
    </w:p>
    <w:p w14:paraId="00000109"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services will be performed </w:t>
      </w:r>
      <w:r>
        <w:rPr>
          <w:rFonts w:ascii="Calibri" w:eastAsia="Calibri" w:hAnsi="Calibri" w:cs="Calibri"/>
          <w:sz w:val="22"/>
          <w:szCs w:val="22"/>
        </w:rPr>
        <w:t>remotely</w:t>
      </w:r>
      <w:r>
        <w:rPr>
          <w:rFonts w:ascii="Calibri" w:eastAsia="Calibri" w:hAnsi="Calibri" w:cs="Calibri"/>
          <w:color w:val="000000"/>
          <w:sz w:val="22"/>
          <w:szCs w:val="22"/>
        </w:rPr>
        <w:t xml:space="preserve"> and any travel requirements to</w:t>
      </w:r>
      <w:r>
        <w:rPr>
          <w:rFonts w:ascii="Calibri" w:eastAsia="Calibri" w:hAnsi="Calibri" w:cs="Calibri"/>
          <w:sz w:val="22"/>
          <w:szCs w:val="22"/>
        </w:rPr>
        <w:t xml:space="preserve"> Belize.</w:t>
      </w:r>
    </w:p>
    <w:p w14:paraId="0000010A" w14:textId="77777777" w:rsidR="00BE430B" w:rsidRDefault="00BE430B">
      <w:pPr>
        <w:jc w:val="both"/>
        <w:rPr>
          <w:rFonts w:ascii="Calibri" w:eastAsia="Calibri" w:hAnsi="Calibri" w:cs="Calibri"/>
          <w:sz w:val="22"/>
          <w:szCs w:val="22"/>
        </w:rPr>
      </w:pPr>
    </w:p>
    <w:p w14:paraId="0000010B" w14:textId="77777777" w:rsidR="00BE430B" w:rsidRDefault="005566F8">
      <w:pPr>
        <w:pStyle w:val="Titre2"/>
        <w:spacing w:before="120" w:after="60"/>
        <w:jc w:val="both"/>
        <w:rPr>
          <w:rFonts w:ascii="Calibri" w:eastAsia="Calibri" w:hAnsi="Calibri" w:cs="Calibri"/>
          <w:sz w:val="22"/>
          <w:szCs w:val="22"/>
        </w:rPr>
      </w:pPr>
      <w:bookmarkStart w:id="597" w:name="_Toc216432280"/>
      <w:r>
        <w:rPr>
          <w:rFonts w:ascii="Calibri" w:eastAsia="Calibri" w:hAnsi="Calibri" w:cs="Calibri"/>
          <w:sz w:val="22"/>
          <w:szCs w:val="22"/>
        </w:rPr>
        <w:t xml:space="preserve">Language of the </w:t>
      </w:r>
      <w:r>
        <w:rPr>
          <w:rFonts w:ascii="Calibri" w:eastAsia="Calibri" w:hAnsi="Calibri" w:cs="Calibri"/>
          <w:smallCaps/>
          <w:sz w:val="22"/>
          <w:szCs w:val="22"/>
        </w:rPr>
        <w:t>Contract</w:t>
      </w:r>
      <w:bookmarkEnd w:id="597"/>
      <w:r>
        <w:rPr>
          <w:rFonts w:ascii="Calibri" w:eastAsia="Calibri" w:hAnsi="Calibri" w:cs="Calibri"/>
          <w:sz w:val="22"/>
          <w:szCs w:val="22"/>
        </w:rPr>
        <w:t xml:space="preserve"> </w:t>
      </w:r>
    </w:p>
    <w:p w14:paraId="0000010C" w14:textId="77777777"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This document is written in English, which shall be the reference language for any dispute that may arise regarding the meaning or interpretation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to the exclusion of any other language. </w:t>
      </w:r>
    </w:p>
    <w:p w14:paraId="0000010D" w14:textId="77777777" w:rsidR="00BE430B" w:rsidRDefault="005566F8">
      <w:pPr>
        <w:pStyle w:val="Titre2"/>
        <w:spacing w:before="120" w:after="60"/>
        <w:jc w:val="both"/>
        <w:rPr>
          <w:rFonts w:ascii="Calibri" w:eastAsia="Calibri" w:hAnsi="Calibri" w:cs="Calibri"/>
          <w:sz w:val="22"/>
          <w:szCs w:val="22"/>
        </w:rPr>
      </w:pPr>
      <w:bookmarkStart w:id="598" w:name="_Toc216432281"/>
      <w:r>
        <w:rPr>
          <w:rFonts w:ascii="Calibri" w:eastAsia="Calibri" w:hAnsi="Calibri" w:cs="Calibri"/>
          <w:sz w:val="22"/>
          <w:szCs w:val="22"/>
        </w:rPr>
        <w:t xml:space="preserve">Commitments </w:t>
      </w:r>
      <w:proofErr w:type="gramStart"/>
      <w:r>
        <w:rPr>
          <w:rFonts w:ascii="Calibri" w:eastAsia="Calibri" w:hAnsi="Calibri" w:cs="Calibri"/>
          <w:sz w:val="22"/>
          <w:szCs w:val="22"/>
        </w:rPr>
        <w:t>of</w:t>
      </w:r>
      <w:proofErr w:type="gramEnd"/>
      <w:r>
        <w:rPr>
          <w:rFonts w:ascii="Calibri" w:eastAsia="Calibri" w:hAnsi="Calibri" w:cs="Calibri"/>
          <w:sz w:val="22"/>
          <w:szCs w:val="22"/>
        </w:rPr>
        <w:t xml:space="preserve"> the </w:t>
      </w:r>
      <w:r>
        <w:rPr>
          <w:rFonts w:ascii="Calibri" w:eastAsia="Calibri" w:hAnsi="Calibri" w:cs="Calibri"/>
          <w:smallCaps/>
          <w:sz w:val="22"/>
          <w:szCs w:val="22"/>
        </w:rPr>
        <w:t>Contractor</w:t>
      </w:r>
      <w:bookmarkEnd w:id="598"/>
    </w:p>
    <w:p w14:paraId="0000010E"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subject to a </w:t>
      </w:r>
      <w:r>
        <w:rPr>
          <w:rFonts w:ascii="Calibri" w:eastAsia="Calibri" w:hAnsi="Calibri" w:cs="Calibri"/>
          <w:color w:val="000000"/>
          <w:sz w:val="22"/>
          <w:szCs w:val="22"/>
          <w:u w:val="single"/>
        </w:rPr>
        <w:t>performance obligation</w:t>
      </w:r>
      <w:r>
        <w:rPr>
          <w:rFonts w:ascii="Calibri" w:eastAsia="Calibri" w:hAnsi="Calibri" w:cs="Calibri"/>
          <w:color w:val="000000"/>
          <w:sz w:val="22"/>
          <w:szCs w:val="22"/>
        </w:rPr>
        <w:t xml:space="preserve"> and therefore undertakes to:</w:t>
      </w:r>
    </w:p>
    <w:p w14:paraId="0000010F"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the </w:t>
      </w:r>
      <w:proofErr w:type="gramStart"/>
      <w:r>
        <w:rPr>
          <w:rFonts w:ascii="Calibri" w:eastAsia="Calibri" w:hAnsi="Calibri" w:cs="Calibri"/>
          <w:color w:val="000000"/>
          <w:sz w:val="22"/>
          <w:szCs w:val="22"/>
        </w:rPr>
        <w:t>Specifications</w:t>
      </w:r>
      <w:r>
        <w:rPr>
          <w:rFonts w:ascii="Calibri" w:eastAsia="Calibri" w:hAnsi="Calibri" w:cs="Calibri"/>
          <w:smallCaps/>
          <w:color w:val="000000"/>
          <w:sz w:val="22"/>
          <w:szCs w:val="22"/>
        </w:rPr>
        <w:t>;</w:t>
      </w:r>
      <w:proofErr w:type="gramEnd"/>
    </w:p>
    <w:p w14:paraId="00000110"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immediately notify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in writing of any communication or instruction relating to the services/supplies that it may receive from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(beneficiary country or public entity) or from a third party, and not to comply with any such communication or instruction until having discussed the matter with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and after receiving the latter’s written </w:t>
      </w:r>
      <w:proofErr w:type="spellStart"/>
      <w:proofErr w:type="gramStart"/>
      <w:r>
        <w:rPr>
          <w:rFonts w:ascii="Calibri" w:eastAsia="Calibri" w:hAnsi="Calibri" w:cs="Calibri"/>
          <w:color w:val="000000"/>
          <w:sz w:val="22"/>
          <w:szCs w:val="22"/>
        </w:rPr>
        <w:t>authorisation</w:t>
      </w:r>
      <w:proofErr w:type="spellEnd"/>
      <w:r>
        <w:rPr>
          <w:rFonts w:ascii="Calibri" w:eastAsia="Calibri" w:hAnsi="Calibri" w:cs="Calibri"/>
          <w:color w:val="000000"/>
          <w:sz w:val="22"/>
          <w:szCs w:val="22"/>
        </w:rPr>
        <w:t>;</w:t>
      </w:r>
      <w:proofErr w:type="gramEnd"/>
    </w:p>
    <w:p w14:paraId="00000111"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notify any difficulty it may encounter with the performance of its obligations under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12"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all applicable laws and regulations of the country of delivery of the services/supplies and adopt an attitude and act vis-à-vis third parties in the interests of </w:t>
      </w:r>
      <w:r>
        <w:rPr>
          <w:rFonts w:ascii="Calibri" w:eastAsia="Calibri" w:hAnsi="Calibri" w:cs="Calibri"/>
          <w:smallCaps/>
          <w:color w:val="000000"/>
          <w:sz w:val="22"/>
          <w:szCs w:val="22"/>
        </w:rPr>
        <w:lastRenderedPageBreak/>
        <w:t>Expertise France</w:t>
      </w:r>
      <w:r>
        <w:rPr>
          <w:rFonts w:ascii="Calibri" w:eastAsia="Calibri" w:hAnsi="Calibri" w:cs="Calibri"/>
          <w:color w:val="000000"/>
          <w:sz w:val="22"/>
          <w:szCs w:val="22"/>
        </w:rPr>
        <w:t xml:space="preserve">, such that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cannot be reproached in this regard by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or by any person the latter may have </w:t>
      </w:r>
      <w:proofErr w:type="gramStart"/>
      <w:r>
        <w:rPr>
          <w:rFonts w:ascii="Calibri" w:eastAsia="Calibri" w:hAnsi="Calibri" w:cs="Calibri"/>
          <w:color w:val="000000"/>
          <w:sz w:val="22"/>
          <w:szCs w:val="22"/>
        </w:rPr>
        <w:t>designated;</w:t>
      </w:r>
      <w:proofErr w:type="gramEnd"/>
    </w:p>
    <w:p w14:paraId="00000113"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protect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vis-à-vis the </w:t>
      </w:r>
      <w:proofErr w:type="gramStart"/>
      <w:r>
        <w:rPr>
          <w:rFonts w:ascii="Calibri" w:eastAsia="Calibri" w:hAnsi="Calibri" w:cs="Calibri"/>
          <w:smallCaps/>
          <w:color w:val="000000"/>
          <w:sz w:val="22"/>
          <w:szCs w:val="22"/>
        </w:rPr>
        <w:t>Client</w:t>
      </w:r>
      <w:r>
        <w:rPr>
          <w:rFonts w:ascii="Calibri" w:eastAsia="Calibri" w:hAnsi="Calibri" w:cs="Calibri"/>
          <w:color w:val="000000"/>
          <w:sz w:val="22"/>
          <w:szCs w:val="22"/>
        </w:rPr>
        <w:t>;</w:t>
      </w:r>
      <w:proofErr w:type="gramEnd"/>
    </w:p>
    <w:p w14:paraId="00000114"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act as a loyal advisor vis-à-vis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proofErr w:type="gramEnd"/>
    </w:p>
    <w:p w14:paraId="00000115"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present itself vis-à-vis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partners and local authorities as a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engaged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6" w14:textId="77777777" w:rsidR="00BE430B" w:rsidRDefault="005566F8">
      <w:pPr>
        <w:widowControl w:val="0"/>
        <w:numPr>
          <w:ilvl w:val="0"/>
          <w:numId w:val="2"/>
        </w:numPr>
        <w:pBdr>
          <w:top w:val="nil"/>
          <w:left w:val="nil"/>
          <w:bottom w:val="nil"/>
          <w:right w:val="nil"/>
          <w:between w:val="nil"/>
        </w:pBdr>
        <w:spacing w:before="60"/>
        <w:jc w:val="both"/>
        <w:rPr>
          <w:rFonts w:ascii="Calibri" w:eastAsia="Calibri" w:hAnsi="Calibri" w:cs="Calibri"/>
          <w:color w:val="000000"/>
          <w:sz w:val="22"/>
          <w:szCs w:val="22"/>
        </w:rPr>
      </w:pPr>
      <w:r>
        <w:rPr>
          <w:rFonts w:ascii="Calibri" w:eastAsia="Calibri" w:hAnsi="Calibri" w:cs="Calibri"/>
          <w:color w:val="000000"/>
          <w:sz w:val="22"/>
          <w:szCs w:val="22"/>
        </w:rPr>
        <w:t xml:space="preserve">apply the undertakings of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as expressed in its Code of Ethics, provided in Annex 5 of the Contract.</w:t>
      </w:r>
    </w:p>
    <w:p w14:paraId="00000117"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In the context of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execution,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undertakes</w:t>
      </w:r>
      <w:r>
        <w:rPr>
          <w:rFonts w:ascii="Calibri" w:eastAsia="Calibri" w:hAnsi="Calibri" w:cs="Calibri"/>
          <w:smallCaps/>
          <w:color w:val="000000"/>
          <w:sz w:val="22"/>
          <w:szCs w:val="22"/>
        </w:rPr>
        <w:t xml:space="preserve"> </w:t>
      </w:r>
      <w:r>
        <w:rPr>
          <w:rFonts w:ascii="Calibri" w:eastAsia="Calibri" w:hAnsi="Calibri" w:cs="Calibri"/>
          <w:color w:val="000000"/>
          <w:sz w:val="22"/>
          <w:szCs w:val="22"/>
        </w:rPr>
        <w:t>to:</w:t>
      </w:r>
    </w:p>
    <w:p w14:paraId="00000118" w14:textId="77777777" w:rsidR="00BE430B" w:rsidRDefault="005566F8">
      <w:pPr>
        <w:widowControl w:val="0"/>
        <w:numPr>
          <w:ilvl w:val="0"/>
          <w:numId w:val="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perform the services/supplies in a diligent, effective and economic manner, in accordance with generally accepted techniques and </w:t>
      </w:r>
      <w:proofErr w:type="gramStart"/>
      <w:r>
        <w:rPr>
          <w:rFonts w:ascii="Calibri" w:eastAsia="Calibri" w:hAnsi="Calibri" w:cs="Calibri"/>
          <w:color w:val="000000"/>
          <w:sz w:val="22"/>
          <w:szCs w:val="22"/>
        </w:rPr>
        <w:t>practices;</w:t>
      </w:r>
      <w:proofErr w:type="gramEnd"/>
    </w:p>
    <w:p w14:paraId="00000119"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employ appropriate modern techniques and safe and affective processes.</w:t>
      </w:r>
    </w:p>
    <w:p w14:paraId="0000011A" w14:textId="77777777" w:rsidR="00BE430B" w:rsidRDefault="005566F8">
      <w:pPr>
        <w:pStyle w:val="Titre2"/>
        <w:spacing w:before="120" w:after="60"/>
        <w:jc w:val="both"/>
        <w:rPr>
          <w:rFonts w:ascii="Calibri" w:eastAsia="Calibri" w:hAnsi="Calibri" w:cs="Calibri"/>
          <w:sz w:val="22"/>
          <w:szCs w:val="22"/>
        </w:rPr>
      </w:pPr>
      <w:bookmarkStart w:id="599" w:name="_Toc216432282"/>
      <w:r>
        <w:rPr>
          <w:rFonts w:ascii="Calibri" w:eastAsia="Calibri" w:hAnsi="Calibri" w:cs="Calibri"/>
          <w:sz w:val="22"/>
          <w:szCs w:val="22"/>
        </w:rPr>
        <w:t>Confidentiality</w:t>
      </w:r>
      <w:bookmarkEnd w:id="599"/>
    </w:p>
    <w:p w14:paraId="0000011B"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shall </w:t>
      </w:r>
      <w:proofErr w:type="gramStart"/>
      <w:r>
        <w:rPr>
          <w:rFonts w:ascii="Calibri" w:eastAsia="Calibri" w:hAnsi="Calibri" w:cs="Calibri"/>
          <w:color w:val="000000"/>
          <w:sz w:val="22"/>
          <w:szCs w:val="22"/>
        </w:rPr>
        <w:t>treat</w:t>
      </w:r>
      <w:proofErr w:type="gramEnd"/>
      <w:r>
        <w:rPr>
          <w:rFonts w:ascii="Calibri" w:eastAsia="Calibri" w:hAnsi="Calibri" w:cs="Calibri"/>
          <w:color w:val="000000"/>
          <w:sz w:val="22"/>
          <w:szCs w:val="22"/>
        </w:rPr>
        <w:t xml:space="preserve"> as private and maintain the confidentiality of all documents and information received or which it becomes aware of in the context of the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It shall maintain the secrecy thereof and not use them for any purpose other than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1C" w14:textId="77777777" w:rsidR="00BE430B" w:rsidRDefault="005566F8">
      <w:pPr>
        <w:ind w:firstLine="567"/>
        <w:jc w:val="both"/>
        <w:rPr>
          <w:rFonts w:ascii="Calibri" w:eastAsia="Calibri" w:hAnsi="Calibri" w:cs="Calibri"/>
          <w:sz w:val="22"/>
          <w:szCs w:val="22"/>
        </w:rPr>
      </w:pPr>
      <w:r>
        <w:rPr>
          <w:rFonts w:ascii="Calibri" w:eastAsia="Calibri" w:hAnsi="Calibri" w:cs="Calibri"/>
          <w:sz w:val="22"/>
          <w:szCs w:val="22"/>
        </w:rPr>
        <w:t xml:space="preserve">In this regard, the </w:t>
      </w:r>
      <w:r>
        <w:rPr>
          <w:rFonts w:ascii="Calibri" w:eastAsia="Calibri" w:hAnsi="Calibri" w:cs="Calibri"/>
          <w:smallCaps/>
          <w:sz w:val="22"/>
          <w:szCs w:val="22"/>
        </w:rPr>
        <w:t>Contractor</w:t>
      </w:r>
      <w:r>
        <w:rPr>
          <w:rFonts w:ascii="Calibri" w:eastAsia="Calibri" w:hAnsi="Calibri" w:cs="Calibri"/>
          <w:sz w:val="22"/>
          <w:szCs w:val="22"/>
        </w:rPr>
        <w:t xml:space="preserve"> undertakes: </w:t>
      </w:r>
    </w:p>
    <w:p w14:paraId="0000011D"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protect and maintain the confidentiality of information considered or presented as </w:t>
      </w:r>
      <w:proofErr w:type="gramStart"/>
      <w:r>
        <w:rPr>
          <w:rFonts w:ascii="Calibri" w:eastAsia="Calibri" w:hAnsi="Calibri" w:cs="Calibri"/>
          <w:color w:val="000000"/>
          <w:sz w:val="22"/>
          <w:szCs w:val="22"/>
        </w:rPr>
        <w:t>such;</w:t>
      </w:r>
      <w:proofErr w:type="gramEnd"/>
    </w:p>
    <w:p w14:paraId="0000011E"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handle confidential </w:t>
      </w:r>
      <w:proofErr w:type="gramStart"/>
      <w:r>
        <w:rPr>
          <w:rFonts w:ascii="Calibri" w:eastAsia="Calibri" w:hAnsi="Calibri" w:cs="Calibri"/>
          <w:color w:val="000000"/>
          <w:sz w:val="22"/>
          <w:szCs w:val="22"/>
        </w:rPr>
        <w:t>information</w:t>
      </w:r>
      <w:proofErr w:type="gramEnd"/>
      <w:r>
        <w:rPr>
          <w:rFonts w:ascii="Calibri" w:eastAsia="Calibri" w:hAnsi="Calibri" w:cs="Calibri"/>
          <w:color w:val="000000"/>
          <w:sz w:val="22"/>
          <w:szCs w:val="22"/>
        </w:rPr>
        <w:t xml:space="preserve"> it receives with the same degree of care and protection as it applies to its own confidential </w:t>
      </w:r>
      <w:proofErr w:type="gramStart"/>
      <w:r>
        <w:rPr>
          <w:rFonts w:ascii="Calibri" w:eastAsia="Calibri" w:hAnsi="Calibri" w:cs="Calibri"/>
          <w:color w:val="000000"/>
          <w:sz w:val="22"/>
          <w:szCs w:val="22"/>
        </w:rPr>
        <w:t>information;</w:t>
      </w:r>
      <w:proofErr w:type="gramEnd"/>
    </w:p>
    <w:p w14:paraId="0000011F"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only to reveal confidential information to its personnel and third parties involved in performance of the Contract after having received prior written and express approval from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20"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take all necessary steps such that its personnel and third parties involved in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who become aware of confidential information, undertake to treat such information with the same level of confidentiality as set out in this </w:t>
      </w:r>
      <w:proofErr w:type="gramStart"/>
      <w:r>
        <w:rPr>
          <w:rFonts w:ascii="Calibri" w:eastAsia="Calibri" w:hAnsi="Calibri" w:cs="Calibri"/>
          <w:color w:val="000000"/>
          <w:sz w:val="22"/>
          <w:szCs w:val="22"/>
        </w:rPr>
        <w:t>clause;</w:t>
      </w:r>
      <w:proofErr w:type="gramEnd"/>
    </w:p>
    <w:p w14:paraId="00000121"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As and when required, to reiterate the confidential nature of such information to its personnel and third parties involved in the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as soon as said confidential information is communicated to the aforementioned </w:t>
      </w:r>
      <w:proofErr w:type="gramStart"/>
      <w:r>
        <w:rPr>
          <w:rFonts w:ascii="Calibri" w:eastAsia="Calibri" w:hAnsi="Calibri" w:cs="Calibri"/>
          <w:color w:val="000000"/>
          <w:sz w:val="22"/>
          <w:szCs w:val="22"/>
        </w:rPr>
        <w:t>persons;</w:t>
      </w:r>
      <w:proofErr w:type="gramEnd"/>
    </w:p>
    <w:p w14:paraId="00000122"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to reiterate the confidential nature of confidential information prior to any meeting during which confidential information is communicated.</w:t>
      </w:r>
    </w:p>
    <w:p w14:paraId="00000123"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Apart from where necessary for the purposes of </w:t>
      </w:r>
      <w:proofErr w:type="gramStart"/>
      <w:r>
        <w:rPr>
          <w:rFonts w:ascii="Calibri" w:eastAsia="Calibri" w:hAnsi="Calibri" w:cs="Calibri"/>
          <w:color w:val="000000"/>
          <w:sz w:val="22"/>
          <w:szCs w:val="22"/>
        </w:rPr>
        <w:t>service delivery</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may not disclose any element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without prior written consent from the other party.</w:t>
      </w:r>
    </w:p>
    <w:p w14:paraId="00000124" w14:textId="77777777" w:rsidR="00BE430B" w:rsidRDefault="005566F8">
      <w:pPr>
        <w:pStyle w:val="Titre2"/>
        <w:spacing w:before="120" w:after="60"/>
        <w:jc w:val="both"/>
        <w:rPr>
          <w:rFonts w:ascii="Calibri" w:eastAsia="Calibri" w:hAnsi="Calibri" w:cs="Calibri"/>
          <w:sz w:val="22"/>
          <w:szCs w:val="22"/>
        </w:rPr>
      </w:pPr>
      <w:bookmarkStart w:id="600" w:name="_Toc216432283"/>
      <w:r>
        <w:rPr>
          <w:rFonts w:ascii="Calibri" w:eastAsia="Calibri" w:hAnsi="Calibri" w:cs="Calibri"/>
          <w:sz w:val="22"/>
          <w:szCs w:val="22"/>
        </w:rPr>
        <w:t>Provision of documents</w:t>
      </w:r>
      <w:bookmarkEnd w:id="600"/>
      <w:r>
        <w:rPr>
          <w:rFonts w:ascii="Calibri" w:eastAsia="Calibri" w:hAnsi="Calibri" w:cs="Calibri"/>
          <w:sz w:val="22"/>
          <w:szCs w:val="22"/>
        </w:rPr>
        <w:t xml:space="preserve"> </w:t>
      </w:r>
    </w:p>
    <w:p w14:paraId="00000125" w14:textId="77777777" w:rsidR="00BE430B" w:rsidRDefault="005566F8">
      <w:pPr>
        <w:widowControl w:val="0"/>
        <w:pBdr>
          <w:top w:val="nil"/>
          <w:left w:val="nil"/>
          <w:bottom w:val="nil"/>
          <w:right w:val="nil"/>
          <w:between w:val="nil"/>
        </w:pBdr>
        <w:ind w:left="567"/>
        <w:jc w:val="both"/>
        <w:rPr>
          <w:rFonts w:ascii="Calibri" w:eastAsia="Calibri" w:hAnsi="Calibri" w:cs="Calibri"/>
          <w:color w:val="000000"/>
          <w:sz w:val="22"/>
          <w:szCs w:val="22"/>
          <w:highlight w:val="yellow"/>
        </w:rPr>
      </w:pP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shall ensure that the</w:t>
      </w:r>
      <w:r>
        <w:rPr>
          <w:rFonts w:ascii="Calibri" w:eastAsia="Calibri" w:hAnsi="Calibri" w:cs="Calibri"/>
          <w:smallCaps/>
          <w:color w:val="000000"/>
          <w:sz w:val="22"/>
          <w:szCs w:val="22"/>
        </w:rPr>
        <w:t xml:space="preserve"> Contractor </w:t>
      </w:r>
      <w:r>
        <w:rPr>
          <w:rFonts w:ascii="Calibri" w:eastAsia="Calibri" w:hAnsi="Calibri" w:cs="Calibri"/>
          <w:color w:val="000000"/>
          <w:sz w:val="22"/>
          <w:szCs w:val="22"/>
        </w:rPr>
        <w:t>receives in good time all the documents (as set out below) required for delivery of the services</w:t>
      </w:r>
      <w:r>
        <w:rPr>
          <w:rFonts w:ascii="Calibri" w:eastAsia="Calibri" w:hAnsi="Calibri" w:cs="Calibri"/>
          <w:sz w:val="22"/>
          <w:szCs w:val="22"/>
        </w:rPr>
        <w:t>.</w:t>
      </w:r>
    </w:p>
    <w:p w14:paraId="00000126" w14:textId="77777777" w:rsidR="00BE430B" w:rsidRDefault="005566F8">
      <w:pPr>
        <w:pStyle w:val="Titre2"/>
        <w:spacing w:before="120" w:after="60"/>
        <w:jc w:val="both"/>
        <w:rPr>
          <w:rFonts w:ascii="Calibri" w:eastAsia="Calibri" w:hAnsi="Calibri" w:cs="Calibri"/>
          <w:sz w:val="22"/>
          <w:szCs w:val="22"/>
        </w:rPr>
      </w:pPr>
      <w:bookmarkStart w:id="601" w:name="_Toc216432284"/>
      <w:r>
        <w:rPr>
          <w:rFonts w:ascii="Calibri" w:eastAsia="Calibri" w:hAnsi="Calibri" w:cs="Calibri"/>
          <w:sz w:val="22"/>
          <w:szCs w:val="22"/>
        </w:rPr>
        <w:t>Insurance</w:t>
      </w:r>
      <w:bookmarkEnd w:id="601"/>
    </w:p>
    <w:p w14:paraId="00000127" w14:textId="77777777" w:rsidR="00BE430B" w:rsidRDefault="005566F8">
      <w:pPr>
        <w:widowControl w:val="0"/>
        <w:pBdr>
          <w:top w:val="nil"/>
          <w:left w:val="nil"/>
          <w:bottom w:val="nil"/>
          <w:right w:val="nil"/>
          <w:between w:val="nil"/>
        </w:pBdr>
        <w:ind w:left="562"/>
        <w:jc w:val="both"/>
        <w:rPr>
          <w:rFonts w:ascii="Calibri" w:eastAsia="Calibri" w:hAnsi="Calibri" w:cs="Calibri"/>
          <w:smallCaps/>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take out, and maintain at </w:t>
      </w:r>
      <w:proofErr w:type="spellStart"/>
      <w:proofErr w:type="gramStart"/>
      <w:r>
        <w:rPr>
          <w:rFonts w:ascii="Calibri" w:eastAsia="Calibri" w:hAnsi="Calibri" w:cs="Calibri"/>
          <w:color w:val="000000"/>
          <w:sz w:val="22"/>
          <w:szCs w:val="22"/>
        </w:rPr>
        <w:t>is</w:t>
      </w:r>
      <w:proofErr w:type="spellEnd"/>
      <w:proofErr w:type="gramEnd"/>
      <w:r>
        <w:rPr>
          <w:rFonts w:ascii="Calibri" w:eastAsia="Calibri" w:hAnsi="Calibri" w:cs="Calibri"/>
          <w:color w:val="000000"/>
          <w:sz w:val="22"/>
          <w:szCs w:val="22"/>
        </w:rPr>
        <w:t xml:space="preserve"> own expense, third-party and professional liability insurance policies covering the physical injury and material and consequential damage that may arise from delivery of the services/supplies.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also take out, and maintain at its own expense, insurance policies covering its working accident and occupational illness liability </w:t>
      </w:r>
      <w:proofErr w:type="gramStart"/>
      <w:r>
        <w:rPr>
          <w:rFonts w:ascii="Calibri" w:eastAsia="Calibri" w:hAnsi="Calibri" w:cs="Calibri"/>
          <w:color w:val="000000"/>
          <w:sz w:val="22"/>
          <w:szCs w:val="22"/>
        </w:rPr>
        <w:t xml:space="preserve">with regard </w:t>
      </w:r>
      <w:r>
        <w:rPr>
          <w:rFonts w:ascii="Calibri" w:eastAsia="Calibri" w:hAnsi="Calibri" w:cs="Calibri"/>
          <w:color w:val="000000"/>
          <w:sz w:val="22"/>
          <w:szCs w:val="22"/>
        </w:rPr>
        <w:lastRenderedPageBreak/>
        <w:t>to</w:t>
      </w:r>
      <w:proofErr w:type="gramEnd"/>
      <w:r>
        <w:rPr>
          <w:rFonts w:ascii="Calibri" w:eastAsia="Calibri" w:hAnsi="Calibri" w:cs="Calibri"/>
          <w:color w:val="000000"/>
          <w:sz w:val="22"/>
          <w:szCs w:val="22"/>
        </w:rPr>
        <w:t xml:space="preserve"> its agents assigned to delivery of the services/supplies</w:t>
      </w:r>
      <w:r>
        <w:rPr>
          <w:rFonts w:ascii="Calibri" w:eastAsia="Calibri" w:hAnsi="Calibri" w:cs="Calibri"/>
          <w:smallCaps/>
          <w:color w:val="000000"/>
          <w:sz w:val="22"/>
          <w:szCs w:val="22"/>
        </w:rPr>
        <w:t>.</w:t>
      </w:r>
      <w:r>
        <w:rPr>
          <w:rFonts w:ascii="Calibri" w:eastAsia="Calibri" w:hAnsi="Calibri" w:cs="Calibri"/>
          <w:smallCaps/>
          <w:sz w:val="22"/>
          <w:szCs w:val="22"/>
        </w:rPr>
        <w:t xml:space="preserve"> </w:t>
      </w: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be able to produce on request by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 xml:space="preserve">all certificates demonstrating its possession of the </w:t>
      </w:r>
      <w:proofErr w:type="gramStart"/>
      <w:r>
        <w:rPr>
          <w:rFonts w:ascii="Calibri" w:eastAsia="Calibri" w:hAnsi="Calibri" w:cs="Calibri"/>
          <w:color w:val="000000"/>
          <w:sz w:val="22"/>
          <w:szCs w:val="22"/>
        </w:rPr>
        <w:t>aforementioned policies</w:t>
      </w:r>
      <w:proofErr w:type="gramEnd"/>
      <w:r>
        <w:rPr>
          <w:rFonts w:ascii="Calibri" w:eastAsia="Calibri" w:hAnsi="Calibri" w:cs="Calibri"/>
          <w:smallCaps/>
          <w:color w:val="000000"/>
          <w:sz w:val="22"/>
          <w:szCs w:val="22"/>
        </w:rPr>
        <w:t>.</w:t>
      </w:r>
    </w:p>
    <w:p w14:paraId="00000128" w14:textId="77777777" w:rsidR="00BE430B" w:rsidRDefault="005566F8">
      <w:pPr>
        <w:pStyle w:val="Titre2"/>
        <w:spacing w:before="240" w:after="60"/>
        <w:jc w:val="both"/>
        <w:rPr>
          <w:rFonts w:ascii="Calibri" w:eastAsia="Calibri" w:hAnsi="Calibri" w:cs="Calibri"/>
          <w:sz w:val="22"/>
          <w:szCs w:val="22"/>
        </w:rPr>
      </w:pPr>
      <w:bookmarkStart w:id="602" w:name="_Toc216432285"/>
      <w:r>
        <w:rPr>
          <w:rFonts w:ascii="Calibri" w:eastAsia="Calibri" w:hAnsi="Calibri" w:cs="Calibri"/>
          <w:sz w:val="22"/>
          <w:szCs w:val="22"/>
        </w:rPr>
        <w:t>Contact person and communication</w:t>
      </w:r>
      <w:bookmarkEnd w:id="602"/>
    </w:p>
    <w:p w14:paraId="00000129"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communication and notifications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shall take place in written form, either through the exchange of e-mails or via registered letter with acknowledgement of receipt, where the latter form is prohibited in certain cases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and shall be deemed to have been validly served from its receipt by the addressee.</w:t>
      </w:r>
    </w:p>
    <w:p w14:paraId="0000012A"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correspondence shall be forwarded, all carriage costs </w:t>
      </w:r>
      <w:proofErr w:type="gramStart"/>
      <w:r>
        <w:rPr>
          <w:rFonts w:ascii="Calibri" w:eastAsia="Calibri" w:hAnsi="Calibri" w:cs="Calibri"/>
          <w:color w:val="000000"/>
          <w:sz w:val="22"/>
          <w:szCs w:val="22"/>
        </w:rPr>
        <w:t>paid,</w:t>
      </w:r>
      <w:proofErr w:type="gramEnd"/>
      <w:r>
        <w:rPr>
          <w:rFonts w:ascii="Calibri" w:eastAsia="Calibri" w:hAnsi="Calibri" w:cs="Calibri"/>
          <w:color w:val="000000"/>
          <w:sz w:val="22"/>
          <w:szCs w:val="22"/>
        </w:rPr>
        <w:t xml:space="preserve"> to the following addresses:</w:t>
      </w:r>
    </w:p>
    <w:tbl>
      <w:tblPr>
        <w:tblStyle w:val="a6"/>
        <w:tblW w:w="8744" w:type="dxa"/>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0"/>
        <w:gridCol w:w="4374"/>
      </w:tblGrid>
      <w:tr w:rsidR="00BE430B" w:rsidRPr="003234E5" w14:paraId="6719A60E" w14:textId="77777777">
        <w:tc>
          <w:tcPr>
            <w:tcW w:w="4370" w:type="dxa"/>
            <w:vAlign w:val="center"/>
          </w:tcPr>
          <w:p w14:paraId="0000012B"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For E</w:t>
            </w:r>
            <w:r>
              <w:rPr>
                <w:rFonts w:ascii="Calibri" w:eastAsia="Calibri" w:hAnsi="Calibri" w:cs="Calibri"/>
                <w:smallCaps/>
                <w:color w:val="000000"/>
                <w:sz w:val="22"/>
                <w:szCs w:val="22"/>
              </w:rPr>
              <w:t xml:space="preserve">xpertise </w:t>
            </w:r>
            <w:proofErr w:type="gramStart"/>
            <w:r>
              <w:rPr>
                <w:rFonts w:ascii="Calibri" w:eastAsia="Calibri" w:hAnsi="Calibri" w:cs="Calibri"/>
                <w:smallCaps/>
                <w:color w:val="000000"/>
                <w:sz w:val="22"/>
                <w:szCs w:val="22"/>
              </w:rPr>
              <w:t>France </w:t>
            </w:r>
            <w:r>
              <w:rPr>
                <w:rFonts w:ascii="Calibri" w:eastAsia="Calibri" w:hAnsi="Calibri" w:cs="Calibri"/>
                <w:color w:val="000000"/>
                <w:sz w:val="22"/>
                <w:szCs w:val="22"/>
              </w:rPr>
              <w:t>:</w:t>
            </w:r>
            <w:proofErr w:type="gramEnd"/>
          </w:p>
        </w:tc>
        <w:tc>
          <w:tcPr>
            <w:tcW w:w="4374" w:type="dxa"/>
            <w:vAlign w:val="center"/>
          </w:tcPr>
          <w:p w14:paraId="0000012C" w14:textId="77777777" w:rsidR="00BE430B" w:rsidRDefault="005566F8">
            <w:pPr>
              <w:widowControl w:val="0"/>
              <w:jc w:val="both"/>
              <w:rPr>
                <w:rFonts w:ascii="Calibri" w:eastAsia="Calibri" w:hAnsi="Calibri" w:cs="Calibri"/>
                <w:smallCaps/>
                <w:sz w:val="22"/>
                <w:szCs w:val="22"/>
              </w:rPr>
            </w:pPr>
            <w:r>
              <w:rPr>
                <w:rFonts w:ascii="Calibri" w:eastAsia="Calibri" w:hAnsi="Calibri" w:cs="Calibri"/>
                <w:smallCaps/>
                <w:sz w:val="22"/>
                <w:szCs w:val="22"/>
              </w:rPr>
              <w:t xml:space="preserve">Expertise France </w:t>
            </w:r>
          </w:p>
          <w:p w14:paraId="273CD11C" w14:textId="56E7DCD9" w:rsidR="00B36B68" w:rsidRPr="00B36B68" w:rsidRDefault="00B36B68" w:rsidP="00B36B68">
            <w:pPr>
              <w:widowControl w:val="0"/>
              <w:jc w:val="both"/>
              <w:rPr>
                <w:ins w:id="603" w:author="expert.ef" w:date="2025-12-03T17:28:00Z"/>
                <w:rFonts w:asciiTheme="minorHAnsi" w:eastAsia="Times New Roman" w:hAnsiTheme="minorHAnsi"/>
                <w:sz w:val="22"/>
                <w:lang w:val="en-GB" w:eastAsia="fr-FR"/>
                <w:rPrChange w:id="604" w:author="expert.ef" w:date="2025-12-03T17:29:00Z">
                  <w:rPr>
                    <w:ins w:id="605" w:author="expert.ef" w:date="2025-12-03T17:28:00Z"/>
                    <w:rFonts w:asciiTheme="minorHAnsi" w:eastAsia="Times New Roman" w:hAnsiTheme="minorHAnsi"/>
                    <w:sz w:val="22"/>
                    <w:highlight w:val="yellow"/>
                    <w:lang w:val="en-GB" w:eastAsia="fr-FR"/>
                  </w:rPr>
                </w:rPrChange>
              </w:rPr>
            </w:pPr>
            <w:ins w:id="606" w:author="expert.ef" w:date="2025-12-03T17:28:00Z">
              <w:r w:rsidRPr="00B36B68">
                <w:rPr>
                  <w:rFonts w:asciiTheme="minorHAnsi" w:eastAsia="Times New Roman" w:hAnsiTheme="minorHAnsi"/>
                  <w:sz w:val="22"/>
                  <w:lang w:eastAsia="fr-FR"/>
                  <w:rPrChange w:id="607" w:author="expert.ef" w:date="2025-12-03T17:29:00Z">
                    <w:rPr>
                      <w:rFonts w:asciiTheme="minorHAnsi" w:eastAsia="Times New Roman" w:hAnsiTheme="minorHAnsi"/>
                      <w:sz w:val="22"/>
                      <w:highlight w:val="yellow"/>
                      <w:lang w:eastAsia="fr-FR"/>
                    </w:rPr>
                  </w:rPrChange>
                </w:rPr>
                <w:t xml:space="preserve">Project </w:t>
              </w:r>
              <w:del w:id="608" w:author="Filin Florian" w:date="2025-12-12T11:55:00Z" w16du:dateUtc="2025-12-12T15:55:00Z">
                <w:r w:rsidRPr="00B36B68" w:rsidDel="00863527">
                  <w:rPr>
                    <w:rFonts w:asciiTheme="minorHAnsi" w:eastAsia="Times New Roman" w:hAnsiTheme="minorHAnsi"/>
                    <w:sz w:val="22"/>
                    <w:lang w:eastAsia="fr-FR"/>
                    <w:rPrChange w:id="609" w:author="expert.ef" w:date="2025-12-03T17:29:00Z">
                      <w:rPr>
                        <w:rFonts w:asciiTheme="minorHAnsi" w:eastAsia="Times New Roman" w:hAnsiTheme="minorHAnsi"/>
                        <w:sz w:val="22"/>
                        <w:highlight w:val="yellow"/>
                        <w:lang w:eastAsia="fr-FR"/>
                      </w:rPr>
                    </w:rPrChange>
                  </w:rPr>
                  <w:delText>Manager</w:delText>
                </w:r>
              </w:del>
            </w:ins>
            <w:ins w:id="610" w:author="Filin Florian" w:date="2025-12-12T11:55:00Z" w16du:dateUtc="2025-12-12T15:55:00Z">
              <w:r w:rsidR="00863527">
                <w:rPr>
                  <w:rFonts w:asciiTheme="minorHAnsi" w:eastAsia="Times New Roman" w:hAnsiTheme="minorHAnsi"/>
                  <w:sz w:val="22"/>
                  <w:lang w:eastAsia="fr-FR"/>
                </w:rPr>
                <w:t>Officer</w:t>
              </w:r>
            </w:ins>
          </w:p>
          <w:p w14:paraId="0000012D" w14:textId="0E24722D" w:rsidR="00BE430B" w:rsidDel="00B36B68" w:rsidRDefault="005566F8">
            <w:pPr>
              <w:widowControl w:val="0"/>
              <w:jc w:val="both"/>
              <w:rPr>
                <w:del w:id="611" w:author="expert.ef" w:date="2025-12-03T17:28:00Z"/>
                <w:rFonts w:ascii="Calibri" w:eastAsia="Calibri" w:hAnsi="Calibri" w:cs="Calibri"/>
                <w:sz w:val="22"/>
                <w:szCs w:val="22"/>
                <w:highlight w:val="yellow"/>
              </w:rPr>
            </w:pPr>
            <w:del w:id="612" w:author="expert.ef" w:date="2025-12-03T17:28:00Z">
              <w:r w:rsidDel="00B36B68">
                <w:rPr>
                  <w:rFonts w:ascii="Calibri" w:eastAsia="Calibri" w:hAnsi="Calibri" w:cs="Calibri"/>
                  <w:sz w:val="22"/>
                  <w:szCs w:val="22"/>
                  <w:highlight w:val="yellow"/>
                </w:rPr>
                <w:delText>Name of Project Manager</w:delText>
              </w:r>
            </w:del>
          </w:p>
          <w:p w14:paraId="07F1CEBF" w14:textId="77777777" w:rsidR="00B36B68" w:rsidRPr="00B36B68" w:rsidRDefault="00B36B68" w:rsidP="00B36B68">
            <w:pPr>
              <w:widowControl w:val="0"/>
              <w:jc w:val="both"/>
              <w:rPr>
                <w:ins w:id="613" w:author="expert.ef" w:date="2025-12-03T17:29:00Z"/>
                <w:rFonts w:asciiTheme="minorHAnsi" w:eastAsia="Times New Roman" w:hAnsiTheme="minorHAnsi"/>
                <w:sz w:val="22"/>
                <w:lang w:val="en-029" w:eastAsia="fr-FR"/>
              </w:rPr>
            </w:pPr>
            <w:ins w:id="614" w:author="expert.ef" w:date="2025-12-03T17:29:00Z">
              <w:r w:rsidRPr="00B36B68">
                <w:rPr>
                  <w:rFonts w:asciiTheme="minorHAnsi" w:eastAsia="Times New Roman" w:hAnsiTheme="minorHAnsi"/>
                  <w:sz w:val="22"/>
                  <w:lang w:val="en-029" w:eastAsia="fr-FR"/>
                </w:rPr>
                <w:t>Sustainable Development Department</w:t>
              </w:r>
            </w:ins>
          </w:p>
          <w:p w14:paraId="0000012E" w14:textId="7BC9CE07" w:rsidR="00BE430B" w:rsidRPr="005566F8" w:rsidDel="00B36B68" w:rsidRDefault="005566F8">
            <w:pPr>
              <w:widowControl w:val="0"/>
              <w:jc w:val="both"/>
              <w:rPr>
                <w:del w:id="615" w:author="expert.ef" w:date="2025-12-03T17:29:00Z"/>
                <w:rFonts w:ascii="Calibri" w:eastAsia="Calibri" w:hAnsi="Calibri" w:cs="Calibri"/>
                <w:sz w:val="22"/>
                <w:szCs w:val="22"/>
                <w:highlight w:val="yellow"/>
                <w:lang w:val="fr-FR"/>
              </w:rPr>
            </w:pPr>
            <w:del w:id="616" w:author="expert.ef" w:date="2025-12-03T17:29:00Z">
              <w:r w:rsidRPr="005566F8" w:rsidDel="00B36B68">
                <w:rPr>
                  <w:rFonts w:ascii="Calibri" w:eastAsia="Calibri" w:hAnsi="Calibri" w:cs="Calibri"/>
                  <w:sz w:val="22"/>
                  <w:szCs w:val="22"/>
                  <w:highlight w:val="yellow"/>
                  <w:lang w:val="fr-FR"/>
                </w:rPr>
                <w:delText>XXXXXXX Department</w:delText>
              </w:r>
            </w:del>
          </w:p>
          <w:p w14:paraId="0000012F" w14:textId="77777777" w:rsidR="00BE430B" w:rsidRPr="005566F8" w:rsidRDefault="005566F8">
            <w:pPr>
              <w:widowControl w:val="0"/>
              <w:jc w:val="both"/>
              <w:rPr>
                <w:rFonts w:ascii="Calibri" w:eastAsia="Calibri" w:hAnsi="Calibri" w:cs="Calibri"/>
                <w:sz w:val="22"/>
                <w:szCs w:val="22"/>
                <w:lang w:val="fr-FR"/>
              </w:rPr>
            </w:pPr>
            <w:r w:rsidRPr="005566F8">
              <w:rPr>
                <w:rFonts w:ascii="Calibri" w:eastAsia="Calibri" w:hAnsi="Calibri" w:cs="Calibri"/>
                <w:sz w:val="22"/>
                <w:szCs w:val="22"/>
                <w:lang w:val="fr-FR"/>
              </w:rPr>
              <w:t>40, boulevard de Port Royal</w:t>
            </w:r>
          </w:p>
          <w:p w14:paraId="00000130" w14:textId="77777777" w:rsidR="00BE430B" w:rsidRPr="003234E5" w:rsidRDefault="005566F8">
            <w:pPr>
              <w:widowControl w:val="0"/>
              <w:jc w:val="both"/>
              <w:rPr>
                <w:rFonts w:ascii="Calibri" w:eastAsia="Calibri" w:hAnsi="Calibri" w:cs="Calibri"/>
                <w:sz w:val="22"/>
                <w:szCs w:val="22"/>
                <w:highlight w:val="yellow"/>
                <w:lang w:val="fr-FR"/>
                <w:rPrChange w:id="617" w:author="expert.ef" w:date="2025-12-05T10:25:00Z">
                  <w:rPr>
                    <w:rFonts w:ascii="Calibri" w:eastAsia="Calibri" w:hAnsi="Calibri" w:cs="Calibri"/>
                    <w:sz w:val="22"/>
                    <w:szCs w:val="22"/>
                    <w:highlight w:val="yellow"/>
                  </w:rPr>
                </w:rPrChange>
              </w:rPr>
            </w:pPr>
            <w:r w:rsidRPr="003234E5">
              <w:rPr>
                <w:rFonts w:ascii="Calibri" w:eastAsia="Calibri" w:hAnsi="Calibri" w:cs="Calibri"/>
                <w:sz w:val="22"/>
                <w:szCs w:val="22"/>
                <w:lang w:val="fr-FR"/>
                <w:rPrChange w:id="618" w:author="expert.ef" w:date="2025-12-05T10:25:00Z">
                  <w:rPr>
                    <w:rFonts w:ascii="Calibri" w:eastAsia="Calibri" w:hAnsi="Calibri" w:cs="Calibri"/>
                    <w:sz w:val="22"/>
                    <w:szCs w:val="22"/>
                  </w:rPr>
                </w:rPrChange>
              </w:rPr>
              <w:t>F-75005 PARIS</w:t>
            </w:r>
          </w:p>
        </w:tc>
      </w:tr>
      <w:tr w:rsidR="00BE430B" w14:paraId="5E046663" w14:textId="77777777">
        <w:tc>
          <w:tcPr>
            <w:tcW w:w="4370" w:type="dxa"/>
            <w:vAlign w:val="center"/>
          </w:tcPr>
          <w:p w14:paraId="00000131" w14:textId="77777777" w:rsidR="00BE430B" w:rsidRDefault="005566F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tc>
        <w:tc>
          <w:tcPr>
            <w:tcW w:w="4374" w:type="dxa"/>
            <w:vAlign w:val="center"/>
          </w:tcPr>
          <w:p w14:paraId="77DA439B" w14:textId="77777777" w:rsidR="00C244B2" w:rsidRDefault="00C244B2">
            <w:pPr>
              <w:pBdr>
                <w:top w:val="nil"/>
                <w:left w:val="nil"/>
                <w:bottom w:val="nil"/>
                <w:right w:val="nil"/>
                <w:between w:val="nil"/>
              </w:pBdr>
              <w:jc w:val="both"/>
              <w:rPr>
                <w:ins w:id="619" w:author="Filin Florian" w:date="2025-12-10T16:28:00Z"/>
                <w:rFonts w:ascii="Calibri" w:eastAsia="Calibri" w:hAnsi="Calibri" w:cs="Calibri"/>
                <w:smallCaps/>
                <w:color w:val="000000"/>
                <w:sz w:val="22"/>
                <w:szCs w:val="22"/>
                <w:highlight w:val="lightGray"/>
              </w:rPr>
            </w:pPr>
          </w:p>
          <w:p w14:paraId="2EC9F905" w14:textId="77777777" w:rsidR="00C244B2" w:rsidRDefault="00C244B2">
            <w:pPr>
              <w:pBdr>
                <w:top w:val="nil"/>
                <w:left w:val="nil"/>
                <w:bottom w:val="nil"/>
                <w:right w:val="nil"/>
                <w:between w:val="nil"/>
              </w:pBdr>
              <w:jc w:val="both"/>
              <w:rPr>
                <w:ins w:id="620" w:author="Filin Florian" w:date="2025-12-10T16:28:00Z"/>
                <w:rFonts w:ascii="Calibri" w:eastAsia="Calibri" w:hAnsi="Calibri" w:cs="Calibri"/>
                <w:smallCaps/>
                <w:color w:val="000000"/>
                <w:sz w:val="22"/>
                <w:szCs w:val="22"/>
                <w:highlight w:val="lightGray"/>
              </w:rPr>
            </w:pPr>
          </w:p>
          <w:p w14:paraId="58C0D2AD" w14:textId="77777777" w:rsidR="00C244B2" w:rsidRDefault="00C244B2">
            <w:pPr>
              <w:pBdr>
                <w:top w:val="nil"/>
                <w:left w:val="nil"/>
                <w:bottom w:val="nil"/>
                <w:right w:val="nil"/>
                <w:between w:val="nil"/>
              </w:pBdr>
              <w:jc w:val="both"/>
              <w:rPr>
                <w:ins w:id="621" w:author="Filin Florian" w:date="2025-12-10T16:28:00Z"/>
                <w:rFonts w:ascii="Calibri" w:eastAsia="Calibri" w:hAnsi="Calibri" w:cs="Calibri"/>
                <w:smallCaps/>
                <w:color w:val="000000"/>
                <w:sz w:val="22"/>
                <w:szCs w:val="22"/>
                <w:highlight w:val="lightGray"/>
              </w:rPr>
            </w:pPr>
          </w:p>
          <w:p w14:paraId="518387B8" w14:textId="77777777" w:rsidR="00C244B2" w:rsidRDefault="00C244B2">
            <w:pPr>
              <w:pBdr>
                <w:top w:val="nil"/>
                <w:left w:val="nil"/>
                <w:bottom w:val="nil"/>
                <w:right w:val="nil"/>
                <w:between w:val="nil"/>
              </w:pBdr>
              <w:jc w:val="both"/>
              <w:rPr>
                <w:ins w:id="622" w:author="Filin Florian" w:date="2025-12-10T16:28:00Z"/>
                <w:rFonts w:ascii="Calibri" w:eastAsia="Calibri" w:hAnsi="Calibri" w:cs="Calibri"/>
                <w:smallCaps/>
                <w:color w:val="000000"/>
                <w:sz w:val="22"/>
                <w:szCs w:val="22"/>
                <w:highlight w:val="lightGray"/>
              </w:rPr>
            </w:pPr>
          </w:p>
          <w:p w14:paraId="3BD0759A" w14:textId="77777777" w:rsidR="00C244B2" w:rsidRDefault="00C244B2">
            <w:pPr>
              <w:pBdr>
                <w:top w:val="nil"/>
                <w:left w:val="nil"/>
                <w:bottom w:val="nil"/>
                <w:right w:val="nil"/>
                <w:between w:val="nil"/>
              </w:pBdr>
              <w:jc w:val="both"/>
              <w:rPr>
                <w:ins w:id="623" w:author="Filin Florian" w:date="2025-12-10T16:28:00Z"/>
                <w:rFonts w:ascii="Calibri" w:eastAsia="Calibri" w:hAnsi="Calibri" w:cs="Calibri"/>
                <w:smallCaps/>
                <w:color w:val="000000"/>
                <w:sz w:val="22"/>
                <w:szCs w:val="22"/>
                <w:highlight w:val="lightGray"/>
              </w:rPr>
            </w:pPr>
          </w:p>
          <w:p w14:paraId="00000132" w14:textId="211849B5" w:rsidR="00BE430B" w:rsidRDefault="005566F8">
            <w:pPr>
              <w:pBdr>
                <w:top w:val="nil"/>
                <w:left w:val="nil"/>
                <w:bottom w:val="nil"/>
                <w:right w:val="nil"/>
                <w:between w:val="nil"/>
              </w:pBdr>
              <w:jc w:val="both"/>
              <w:rPr>
                <w:rFonts w:ascii="Calibri" w:eastAsia="Calibri" w:hAnsi="Calibri" w:cs="Calibri"/>
                <w:color w:val="000000"/>
                <w:sz w:val="22"/>
                <w:szCs w:val="22"/>
              </w:rPr>
            </w:pPr>
            <w:del w:id="624" w:author="Filin Florian" w:date="2025-12-10T16:28:00Z">
              <w:r w:rsidDel="00C244B2">
                <w:rPr>
                  <w:rFonts w:ascii="Calibri" w:eastAsia="Calibri" w:hAnsi="Calibri" w:cs="Calibri"/>
                  <w:color w:val="000000"/>
                  <w:sz w:val="22"/>
                  <w:szCs w:val="22"/>
                  <w:highlight w:val="lightGray"/>
                </w:rPr>
                <w:delText xml:space="preserve">To be completed by the </w:delText>
              </w:r>
              <w:r w:rsidDel="00C244B2">
                <w:rPr>
                  <w:rFonts w:ascii="Calibri" w:eastAsia="Calibri" w:hAnsi="Calibri" w:cs="Calibri"/>
                  <w:smallCaps/>
                  <w:color w:val="000000"/>
                  <w:sz w:val="22"/>
                  <w:szCs w:val="22"/>
                  <w:highlight w:val="lightGray"/>
                </w:rPr>
                <w:delText>Contractor</w:delText>
              </w:r>
            </w:del>
          </w:p>
        </w:tc>
      </w:tr>
    </w:tbl>
    <w:p w14:paraId="00000133" w14:textId="77777777" w:rsidR="00BE430B" w:rsidRDefault="005566F8">
      <w:pPr>
        <w:widowControl w:val="0"/>
        <w:pBdr>
          <w:top w:val="nil"/>
          <w:left w:val="nil"/>
          <w:bottom w:val="nil"/>
          <w:right w:val="nil"/>
          <w:between w:val="nil"/>
        </w:pBdr>
        <w:spacing w:before="120"/>
        <w:ind w:left="561" w:hanging="1124"/>
        <w:jc w:val="both"/>
        <w:rPr>
          <w:rFonts w:ascii="Calibri" w:eastAsia="Calibri" w:hAnsi="Calibri" w:cs="Calibri"/>
          <w:color w:val="000000"/>
          <w:sz w:val="22"/>
          <w:szCs w:val="22"/>
        </w:rPr>
      </w:pPr>
      <w:r>
        <w:rPr>
          <w:rFonts w:ascii="Calibri" w:eastAsia="Calibri" w:hAnsi="Calibri" w:cs="Calibri"/>
          <w:color w:val="000000"/>
          <w:sz w:val="22"/>
          <w:szCs w:val="22"/>
        </w:rPr>
        <w:t xml:space="preserve">Each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may modify its address at any time subject to notifying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thereof in writing.</w:t>
      </w:r>
    </w:p>
    <w:p w14:paraId="00000134" w14:textId="77777777" w:rsidR="00BE430B" w:rsidRDefault="005566F8">
      <w:pPr>
        <w:pStyle w:val="Titre2"/>
        <w:spacing w:before="240" w:after="60"/>
        <w:jc w:val="both"/>
        <w:rPr>
          <w:rFonts w:ascii="Calibri" w:eastAsia="Calibri" w:hAnsi="Calibri" w:cs="Calibri"/>
          <w:sz w:val="22"/>
          <w:szCs w:val="22"/>
        </w:rPr>
      </w:pPr>
      <w:bookmarkStart w:id="625" w:name="_Toc216432286"/>
      <w:proofErr w:type="spellStart"/>
      <w:r>
        <w:rPr>
          <w:rFonts w:ascii="Calibri" w:eastAsia="Calibri" w:hAnsi="Calibri" w:cs="Calibri"/>
          <w:sz w:val="22"/>
          <w:szCs w:val="22"/>
        </w:rPr>
        <w:t>Understaking</w:t>
      </w:r>
      <w:proofErr w:type="spellEnd"/>
      <w:r>
        <w:rPr>
          <w:rFonts w:ascii="Calibri" w:eastAsia="Calibri" w:hAnsi="Calibri" w:cs="Calibri"/>
          <w:sz w:val="22"/>
          <w:szCs w:val="22"/>
        </w:rPr>
        <w:t xml:space="preserve"> against deforestation</w:t>
      </w:r>
      <w:bookmarkEnd w:id="625"/>
    </w:p>
    <w:p w14:paraId="00000135" w14:textId="77777777" w:rsidR="00BE430B" w:rsidRDefault="005566F8">
      <w:pPr>
        <w:pBdr>
          <w:top w:val="nil"/>
          <w:left w:val="nil"/>
          <w:bottom w:val="nil"/>
          <w:right w:val="nil"/>
          <w:between w:val="nil"/>
        </w:pBdr>
        <w:tabs>
          <w:tab w:val="center" w:pos="4536"/>
          <w:tab w:val="right" w:pos="9072"/>
        </w:tabs>
        <w:ind w:left="567" w:right="139"/>
        <w:jc w:val="both"/>
        <w:rPr>
          <w:rFonts w:ascii="Calibri" w:eastAsia="Calibri" w:hAnsi="Calibri" w:cs="Calibri"/>
          <w:color w:val="000000"/>
          <w:sz w:val="22"/>
          <w:szCs w:val="22"/>
        </w:rPr>
      </w:pPr>
      <w:r>
        <w:rPr>
          <w:rFonts w:ascii="Calibri" w:eastAsia="Calibri" w:hAnsi="Calibri" w:cs="Calibri"/>
          <w:color w:val="000000"/>
          <w:sz w:val="22"/>
          <w:szCs w:val="22"/>
        </w:rPr>
        <w:t xml:space="preserve">Within the framework of the policy to combat imported deforestation and in the hypothesis of the use of raw materials or processed products, the Contractor undertakes to evaluate precisely the quantities </w:t>
      </w:r>
      <w:proofErr w:type="gramStart"/>
      <w:r>
        <w:rPr>
          <w:rFonts w:ascii="Calibri" w:eastAsia="Calibri" w:hAnsi="Calibri" w:cs="Calibri"/>
          <w:color w:val="000000"/>
          <w:sz w:val="22"/>
          <w:szCs w:val="22"/>
        </w:rPr>
        <w:t>really necessary</w:t>
      </w:r>
      <w:proofErr w:type="gramEnd"/>
      <w:r>
        <w:rPr>
          <w:rFonts w:ascii="Calibri" w:eastAsia="Calibri" w:hAnsi="Calibri" w:cs="Calibri"/>
          <w:color w:val="000000"/>
          <w:sz w:val="22"/>
          <w:szCs w:val="22"/>
        </w:rPr>
        <w:t xml:space="preserve"> and to study alternatives to the products at risk listed below: </w:t>
      </w:r>
    </w:p>
    <w:p w14:paraId="00000136"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Meat;</w:t>
      </w:r>
      <w:proofErr w:type="gramEnd"/>
    </w:p>
    <w:p w14:paraId="00000137"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Eggs ;</w:t>
      </w:r>
      <w:proofErr w:type="gramEnd"/>
    </w:p>
    <w:p w14:paraId="00000138"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Dairy </w:t>
      </w:r>
      <w:proofErr w:type="gramStart"/>
      <w:r>
        <w:rPr>
          <w:rFonts w:ascii="Calibri" w:eastAsia="Calibri" w:hAnsi="Calibri" w:cs="Calibri"/>
          <w:color w:val="000000"/>
          <w:sz w:val="22"/>
          <w:szCs w:val="22"/>
        </w:rPr>
        <w:t>products ;</w:t>
      </w:r>
      <w:proofErr w:type="gramEnd"/>
    </w:p>
    <w:p w14:paraId="00000139"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Ready-made meals, margarine, </w:t>
      </w:r>
      <w:proofErr w:type="gramStart"/>
      <w:r>
        <w:rPr>
          <w:rFonts w:ascii="Calibri" w:eastAsia="Calibri" w:hAnsi="Calibri" w:cs="Calibri"/>
          <w:color w:val="000000"/>
          <w:sz w:val="22"/>
          <w:szCs w:val="22"/>
        </w:rPr>
        <w:t>spreads;</w:t>
      </w:r>
      <w:proofErr w:type="gramEnd"/>
    </w:p>
    <w:p w14:paraId="0000013A"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Leather </w:t>
      </w:r>
      <w:proofErr w:type="gramStart"/>
      <w:r>
        <w:rPr>
          <w:rFonts w:ascii="Calibri" w:eastAsia="Calibri" w:hAnsi="Calibri" w:cs="Calibri"/>
          <w:color w:val="000000"/>
          <w:sz w:val="22"/>
          <w:szCs w:val="22"/>
        </w:rPr>
        <w:t>shoes ;</w:t>
      </w:r>
      <w:proofErr w:type="gramEnd"/>
    </w:p>
    <w:p w14:paraId="0000013B"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Automotive </w:t>
      </w:r>
      <w:proofErr w:type="gramStart"/>
      <w:r>
        <w:rPr>
          <w:rFonts w:ascii="Calibri" w:eastAsia="Calibri" w:hAnsi="Calibri" w:cs="Calibri"/>
          <w:color w:val="000000"/>
          <w:sz w:val="22"/>
          <w:szCs w:val="22"/>
        </w:rPr>
        <w:t>upholstery ;</w:t>
      </w:r>
      <w:proofErr w:type="gramEnd"/>
    </w:p>
    <w:p w14:paraId="0000013C"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Household and cleaning </w:t>
      </w:r>
      <w:proofErr w:type="gramStart"/>
      <w:r>
        <w:rPr>
          <w:rFonts w:ascii="Calibri" w:eastAsia="Calibri" w:hAnsi="Calibri" w:cs="Calibri"/>
          <w:color w:val="000000"/>
          <w:sz w:val="22"/>
          <w:szCs w:val="22"/>
        </w:rPr>
        <w:t>products ;</w:t>
      </w:r>
      <w:proofErr w:type="gramEnd"/>
    </w:p>
    <w:p w14:paraId="0000013D"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Agrofuels ;</w:t>
      </w:r>
      <w:proofErr w:type="gramEnd"/>
    </w:p>
    <w:p w14:paraId="0000013E"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Lumber ;</w:t>
      </w:r>
      <w:proofErr w:type="gramEnd"/>
    </w:p>
    <w:p w14:paraId="0000013F"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Solid wood or </w:t>
      </w:r>
      <w:proofErr w:type="gramStart"/>
      <w:r>
        <w:rPr>
          <w:rFonts w:ascii="Calibri" w:eastAsia="Calibri" w:hAnsi="Calibri" w:cs="Calibri"/>
          <w:color w:val="000000"/>
          <w:sz w:val="22"/>
          <w:szCs w:val="22"/>
        </w:rPr>
        <w:t>particle;</w:t>
      </w:r>
      <w:proofErr w:type="gramEnd"/>
    </w:p>
    <w:p w14:paraId="00000140"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Fuels ;</w:t>
      </w:r>
      <w:proofErr w:type="gramEnd"/>
    </w:p>
    <w:p w14:paraId="00000141"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Paper ;</w:t>
      </w:r>
      <w:proofErr w:type="gramEnd"/>
    </w:p>
    <w:p w14:paraId="00000142"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Cardboard ;</w:t>
      </w:r>
      <w:proofErr w:type="gramEnd"/>
    </w:p>
    <w:p w14:paraId="00000143"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Textiles ;</w:t>
      </w:r>
      <w:proofErr w:type="gramEnd"/>
    </w:p>
    <w:p w14:paraId="00000144"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Coffee, </w:t>
      </w:r>
      <w:proofErr w:type="gramStart"/>
      <w:r>
        <w:rPr>
          <w:rFonts w:ascii="Calibri" w:eastAsia="Calibri" w:hAnsi="Calibri" w:cs="Calibri"/>
          <w:color w:val="000000"/>
          <w:sz w:val="22"/>
          <w:szCs w:val="22"/>
        </w:rPr>
        <w:t>chocolate ;</w:t>
      </w:r>
      <w:proofErr w:type="gramEnd"/>
    </w:p>
    <w:p w14:paraId="00000145"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Exotic </w:t>
      </w:r>
      <w:proofErr w:type="gramStart"/>
      <w:r>
        <w:rPr>
          <w:rFonts w:ascii="Calibri" w:eastAsia="Calibri" w:hAnsi="Calibri" w:cs="Calibri"/>
          <w:color w:val="000000"/>
          <w:sz w:val="22"/>
          <w:szCs w:val="22"/>
        </w:rPr>
        <w:t>fruits ;</w:t>
      </w:r>
      <w:proofErr w:type="gramEnd"/>
    </w:p>
    <w:p w14:paraId="00000146"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Electronics.</w:t>
      </w:r>
    </w:p>
    <w:p w14:paraId="00000147" w14:textId="77777777" w:rsidR="00BE430B" w:rsidRDefault="005566F8">
      <w:pPr>
        <w:spacing w:before="120"/>
        <w:ind w:left="567"/>
        <w:jc w:val="both"/>
        <w:rPr>
          <w:rFonts w:ascii="Calibri" w:eastAsia="Calibri" w:hAnsi="Calibri" w:cs="Calibri"/>
          <w:sz w:val="22"/>
          <w:szCs w:val="22"/>
        </w:rPr>
      </w:pPr>
      <w:r>
        <w:rPr>
          <w:rFonts w:ascii="Calibri" w:eastAsia="Calibri" w:hAnsi="Calibri" w:cs="Calibri"/>
          <w:sz w:val="22"/>
          <w:szCs w:val="22"/>
        </w:rPr>
        <w:lastRenderedPageBreak/>
        <w:t>For more information, the guide Engaging in Zero Deforestation Public Procurement is available at the following email address : </w:t>
      </w:r>
      <w:hyperlink r:id="rId14">
        <w:r>
          <w:rPr>
            <w:rFonts w:ascii="Calibri" w:eastAsia="Calibri" w:hAnsi="Calibri" w:cs="Calibri"/>
            <w:color w:val="0000FF"/>
            <w:sz w:val="22"/>
            <w:szCs w:val="22"/>
            <w:u w:val="single"/>
          </w:rPr>
          <w:t>https://www.ecologie.gouv.fr/sites/default/files/Guide_politique_achat_public_zero_deforestation.pdf</w:t>
        </w:r>
      </w:hyperlink>
    </w:p>
    <w:p w14:paraId="00000148"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RE-EXAMINATION CLAUSE</w:t>
      </w:r>
    </w:p>
    <w:p w14:paraId="00000149"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R.2194-1 et seq. of the Public Procurement Code, </w:t>
      </w:r>
      <w:r>
        <w:rPr>
          <w:rFonts w:ascii="Calibri" w:eastAsia="Calibri" w:hAnsi="Calibri" w:cs="Calibri"/>
          <w:smallCaps/>
          <w:sz w:val="22"/>
          <w:szCs w:val="22"/>
        </w:rPr>
        <w:t>Expertise France</w:t>
      </w:r>
      <w:r>
        <w:rPr>
          <w:rFonts w:ascii="Calibri" w:eastAsia="Calibri" w:hAnsi="Calibri" w:cs="Calibri"/>
          <w:sz w:val="22"/>
          <w:szCs w:val="22"/>
        </w:rPr>
        <w:t xml:space="preserve"> may amend the provisions of the </w:t>
      </w:r>
      <w:r>
        <w:rPr>
          <w:rFonts w:ascii="Calibri" w:eastAsia="Calibri" w:hAnsi="Calibri" w:cs="Calibri"/>
          <w:smallCaps/>
          <w:sz w:val="22"/>
          <w:szCs w:val="22"/>
        </w:rPr>
        <w:t>Contract</w:t>
      </w:r>
      <w:r>
        <w:rPr>
          <w:rFonts w:ascii="Calibri" w:eastAsia="Calibri" w:hAnsi="Calibri" w:cs="Calibri"/>
          <w:sz w:val="22"/>
          <w:szCs w:val="22"/>
        </w:rPr>
        <w:t xml:space="preserve"> subject to the following conditions: revision of technical elements and clarification of deliverables.</w:t>
      </w:r>
    </w:p>
    <w:p w14:paraId="0000014A"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Such modifications shall be notified </w:t>
      </w:r>
      <w:proofErr w:type="gramStart"/>
      <w:r>
        <w:rPr>
          <w:rFonts w:ascii="Calibri" w:eastAsia="Calibri" w:hAnsi="Calibri" w:cs="Calibri"/>
          <w:sz w:val="22"/>
          <w:szCs w:val="22"/>
        </w:rPr>
        <w:t>to</w:t>
      </w:r>
      <w:proofErr w:type="gramEnd"/>
      <w:r>
        <w:rPr>
          <w:rFonts w:ascii="Calibri" w:eastAsia="Calibri" w:hAnsi="Calibri" w:cs="Calibri"/>
          <w:sz w:val="22"/>
          <w:szCs w:val="22"/>
        </w:rPr>
        <w:t xml:space="preserve"> the Contractor: by simple exchange of correspondence via the secure platform PLACE.</w:t>
      </w:r>
    </w:p>
    <w:p w14:paraId="0000014B"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SIMILAR SERVICES</w:t>
      </w:r>
    </w:p>
    <w:p w14:paraId="0000014C"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R.2122-7 of the French Public Procurement Code, the </w:t>
      </w:r>
      <w:r>
        <w:rPr>
          <w:rFonts w:ascii="Calibri" w:eastAsia="Calibri" w:hAnsi="Calibri" w:cs="Calibri"/>
          <w:smallCaps/>
          <w:sz w:val="22"/>
          <w:szCs w:val="22"/>
        </w:rPr>
        <w:t>Contractor</w:t>
      </w:r>
      <w:r>
        <w:rPr>
          <w:rFonts w:ascii="Calibri" w:eastAsia="Calibri" w:hAnsi="Calibri" w:cs="Calibri"/>
          <w:sz w:val="22"/>
          <w:szCs w:val="22"/>
        </w:rPr>
        <w:t xml:space="preserve"> may be awarded a contract for similar services to those of the initial contract without advertising or competitive bidding.</w:t>
      </w:r>
    </w:p>
    <w:p w14:paraId="0000014D"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PENALTIES</w:t>
      </w:r>
    </w:p>
    <w:p w14:paraId="0000014E" w14:textId="77777777" w:rsidR="00BE430B" w:rsidRDefault="005566F8">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proofErr w:type="gramStart"/>
      <w:r>
        <w:rPr>
          <w:rFonts w:ascii="Calibri" w:eastAsia="Calibri" w:hAnsi="Calibri" w:cs="Calibri"/>
          <w:color w:val="000000"/>
          <w:sz w:val="22"/>
          <w:szCs w:val="22"/>
        </w:rPr>
        <w:t>amount</w:t>
      </w:r>
      <w:proofErr w:type="gramEnd"/>
      <w:r>
        <w:rPr>
          <w:rFonts w:ascii="Calibri" w:eastAsia="Calibri" w:hAnsi="Calibri" w:cs="Calibri"/>
          <w:color w:val="000000"/>
          <w:sz w:val="22"/>
          <w:szCs w:val="22"/>
        </w:rPr>
        <w:t xml:space="preserve"> of penalties will be applied within the calculation of the balance due under the relevant item or purchase order.</w:t>
      </w:r>
    </w:p>
    <w:p w14:paraId="0000014F" w14:textId="77777777" w:rsidR="00BE430B" w:rsidRDefault="005566F8">
      <w:pPr>
        <w:pStyle w:val="Titre2"/>
        <w:spacing w:before="120" w:after="60"/>
        <w:jc w:val="both"/>
        <w:rPr>
          <w:rFonts w:ascii="Calibri" w:eastAsia="Calibri" w:hAnsi="Calibri" w:cs="Calibri"/>
          <w:sz w:val="22"/>
          <w:szCs w:val="22"/>
        </w:rPr>
      </w:pPr>
      <w:bookmarkStart w:id="626" w:name="_Toc216432287"/>
      <w:r>
        <w:rPr>
          <w:rFonts w:ascii="Calibri" w:eastAsia="Calibri" w:hAnsi="Calibri" w:cs="Calibri"/>
          <w:sz w:val="22"/>
          <w:szCs w:val="22"/>
        </w:rPr>
        <w:t>Penalties for periodic documentary deliverables</w:t>
      </w:r>
      <w:bookmarkEnd w:id="626"/>
    </w:p>
    <w:p w14:paraId="00000150" w14:textId="3726065E" w:rsidR="00BE430B" w:rsidRDefault="005566F8">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By way of derogation from Article 14 of the CCAG, penalties are set at the fixed rate of </w:t>
      </w:r>
      <w:r w:rsidRPr="007D31CF">
        <w:rPr>
          <w:rFonts w:ascii="Calibri" w:eastAsia="Calibri" w:hAnsi="Calibri" w:cs="Calibri"/>
          <w:b/>
          <w:color w:val="000000"/>
          <w:sz w:val="22"/>
          <w:szCs w:val="22"/>
          <w:rPrChange w:id="627" w:author="Sarah FAKHET" w:date="2025-12-11T16:05:00Z">
            <w:rPr>
              <w:rFonts w:ascii="Calibri" w:eastAsia="Calibri" w:hAnsi="Calibri" w:cs="Calibri"/>
              <w:color w:val="000000"/>
              <w:sz w:val="22"/>
              <w:szCs w:val="22"/>
            </w:rPr>
          </w:rPrChange>
        </w:rPr>
        <w:t>€</w:t>
      </w:r>
      <w:ins w:id="628" w:author="Sarah FAKHET" w:date="2025-12-11T16:04:00Z">
        <w:r w:rsidR="007D31CF" w:rsidRPr="007D31CF">
          <w:rPr>
            <w:rFonts w:ascii="Calibri" w:eastAsia="Calibri" w:hAnsi="Calibri" w:cs="Calibri"/>
            <w:b/>
            <w:color w:val="000000"/>
            <w:sz w:val="22"/>
            <w:szCs w:val="22"/>
            <w:rPrChange w:id="629" w:author="Sarah FAKHET" w:date="2025-12-11T16:05:00Z">
              <w:rPr>
                <w:rFonts w:ascii="Calibri" w:eastAsia="Calibri" w:hAnsi="Calibri" w:cs="Calibri"/>
                <w:color w:val="000000"/>
                <w:sz w:val="22"/>
                <w:szCs w:val="22"/>
              </w:rPr>
            </w:rPrChange>
          </w:rPr>
          <w:t>2</w:t>
        </w:r>
      </w:ins>
      <w:r w:rsidRPr="007D31CF">
        <w:rPr>
          <w:rFonts w:ascii="Calibri" w:eastAsia="Calibri" w:hAnsi="Calibri" w:cs="Calibri"/>
          <w:b/>
          <w:color w:val="000000"/>
          <w:sz w:val="22"/>
          <w:szCs w:val="22"/>
          <w:rPrChange w:id="630" w:author="Sarah FAKHET" w:date="2025-12-11T16:05:00Z">
            <w:rPr>
              <w:rFonts w:ascii="Calibri" w:eastAsia="Calibri" w:hAnsi="Calibri" w:cs="Calibri"/>
              <w:color w:val="000000"/>
              <w:sz w:val="22"/>
              <w:szCs w:val="22"/>
            </w:rPr>
          </w:rPrChange>
        </w:rPr>
        <w:t>50 net per day</w:t>
      </w:r>
      <w:r>
        <w:rPr>
          <w:rFonts w:ascii="Calibri" w:eastAsia="Calibri" w:hAnsi="Calibri" w:cs="Calibri"/>
          <w:color w:val="000000"/>
          <w:sz w:val="22"/>
          <w:szCs w:val="22"/>
        </w:rPr>
        <w:t xml:space="preserve"> of delay in the delivery of the periodic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51" w14:textId="466F5DE4" w:rsidR="00BE430B" w:rsidRDefault="005566F8">
      <w:pPr>
        <w:pStyle w:val="Titre2"/>
        <w:spacing w:before="120" w:after="60"/>
        <w:jc w:val="both"/>
        <w:rPr>
          <w:rFonts w:ascii="Calibri" w:eastAsia="Calibri" w:hAnsi="Calibri" w:cs="Calibri"/>
          <w:sz w:val="22"/>
          <w:szCs w:val="22"/>
        </w:rPr>
      </w:pPr>
      <w:bookmarkStart w:id="631" w:name="_Toc216432288"/>
      <w:r>
        <w:rPr>
          <w:rFonts w:ascii="Calibri" w:eastAsia="Calibri" w:hAnsi="Calibri" w:cs="Calibri"/>
          <w:sz w:val="22"/>
          <w:szCs w:val="22"/>
        </w:rPr>
        <w:t>Penalties applicable to submission of final deliverables</w:t>
      </w:r>
      <w:ins w:id="632" w:author="Sarah FAKHET" w:date="2025-12-11T16:05:00Z">
        <w:r w:rsidR="007D31CF">
          <w:rPr>
            <w:rFonts w:ascii="Calibri" w:eastAsia="Calibri" w:hAnsi="Calibri" w:cs="Calibri"/>
            <w:sz w:val="22"/>
            <w:szCs w:val="22"/>
          </w:rPr>
          <w:t xml:space="preserve"> or any other breach of contract</w:t>
        </w:r>
      </w:ins>
      <w:bookmarkEnd w:id="631"/>
    </w:p>
    <w:p w14:paraId="00000152" w14:textId="1A0C2229" w:rsidR="00BE430B" w:rsidRDefault="005566F8">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By way of derogation from Article 14 of the CCAG, penalties are set at the fixed rate of </w:t>
      </w:r>
      <w:r w:rsidRPr="007D31CF">
        <w:rPr>
          <w:rFonts w:ascii="Calibri" w:eastAsia="Calibri" w:hAnsi="Calibri" w:cs="Calibri"/>
          <w:b/>
          <w:color w:val="000000"/>
          <w:sz w:val="22"/>
          <w:szCs w:val="22"/>
          <w:rPrChange w:id="633" w:author="Sarah FAKHET" w:date="2025-12-11T16:05:00Z">
            <w:rPr>
              <w:rFonts w:ascii="Calibri" w:eastAsia="Calibri" w:hAnsi="Calibri" w:cs="Calibri"/>
              <w:color w:val="000000"/>
              <w:sz w:val="22"/>
              <w:szCs w:val="22"/>
            </w:rPr>
          </w:rPrChange>
        </w:rPr>
        <w:t>€</w:t>
      </w:r>
      <w:del w:id="634" w:author="Sarah FAKHET" w:date="2025-12-11T16:04:00Z">
        <w:r w:rsidRPr="007D31CF" w:rsidDel="007D31CF">
          <w:rPr>
            <w:rFonts w:ascii="Calibri" w:eastAsia="Calibri" w:hAnsi="Calibri" w:cs="Calibri"/>
            <w:b/>
            <w:color w:val="000000"/>
            <w:sz w:val="22"/>
            <w:szCs w:val="22"/>
            <w:rPrChange w:id="635" w:author="Sarah FAKHET" w:date="2025-12-11T16:05:00Z">
              <w:rPr>
                <w:rFonts w:ascii="Calibri" w:eastAsia="Calibri" w:hAnsi="Calibri" w:cs="Calibri"/>
                <w:color w:val="000000"/>
                <w:sz w:val="22"/>
                <w:szCs w:val="22"/>
              </w:rPr>
            </w:rPrChange>
          </w:rPr>
          <w:delText>1</w:delText>
        </w:r>
      </w:del>
      <w:ins w:id="636" w:author="Sarah FAKHET" w:date="2025-12-11T16:04:00Z">
        <w:r w:rsidR="007D31CF" w:rsidRPr="007D31CF">
          <w:rPr>
            <w:rFonts w:ascii="Calibri" w:eastAsia="Calibri" w:hAnsi="Calibri" w:cs="Calibri"/>
            <w:b/>
            <w:color w:val="000000"/>
            <w:sz w:val="22"/>
            <w:szCs w:val="22"/>
            <w:rPrChange w:id="637" w:author="Sarah FAKHET" w:date="2025-12-11T16:05:00Z">
              <w:rPr>
                <w:rFonts w:ascii="Calibri" w:eastAsia="Calibri" w:hAnsi="Calibri" w:cs="Calibri"/>
                <w:color w:val="000000"/>
                <w:sz w:val="22"/>
                <w:szCs w:val="22"/>
              </w:rPr>
            </w:rPrChange>
          </w:rPr>
          <w:t>25</w:t>
        </w:r>
      </w:ins>
      <w:del w:id="638" w:author="Sarah FAKHET" w:date="2025-12-11T16:04:00Z">
        <w:r w:rsidRPr="007D31CF" w:rsidDel="007D31CF">
          <w:rPr>
            <w:rFonts w:ascii="Calibri" w:eastAsia="Calibri" w:hAnsi="Calibri" w:cs="Calibri"/>
            <w:b/>
            <w:color w:val="000000"/>
            <w:sz w:val="22"/>
            <w:szCs w:val="22"/>
            <w:rPrChange w:id="639" w:author="Sarah FAKHET" w:date="2025-12-11T16:05:00Z">
              <w:rPr>
                <w:rFonts w:ascii="Calibri" w:eastAsia="Calibri" w:hAnsi="Calibri" w:cs="Calibri"/>
                <w:color w:val="000000"/>
                <w:sz w:val="22"/>
                <w:szCs w:val="22"/>
              </w:rPr>
            </w:rPrChange>
          </w:rPr>
          <w:delText>0</w:delText>
        </w:r>
      </w:del>
      <w:r w:rsidRPr="007D31CF">
        <w:rPr>
          <w:rFonts w:ascii="Calibri" w:eastAsia="Calibri" w:hAnsi="Calibri" w:cs="Calibri"/>
          <w:b/>
          <w:color w:val="000000"/>
          <w:sz w:val="22"/>
          <w:szCs w:val="22"/>
          <w:rPrChange w:id="640" w:author="Sarah FAKHET" w:date="2025-12-11T16:05:00Z">
            <w:rPr>
              <w:rFonts w:ascii="Calibri" w:eastAsia="Calibri" w:hAnsi="Calibri" w:cs="Calibri"/>
              <w:color w:val="000000"/>
              <w:sz w:val="22"/>
              <w:szCs w:val="22"/>
            </w:rPr>
          </w:rPrChange>
        </w:rPr>
        <w:t>0 net per day</w:t>
      </w:r>
      <w:r>
        <w:rPr>
          <w:rFonts w:ascii="Calibri" w:eastAsia="Calibri" w:hAnsi="Calibri" w:cs="Calibri"/>
          <w:color w:val="000000"/>
          <w:sz w:val="22"/>
          <w:szCs w:val="22"/>
        </w:rPr>
        <w:t xml:space="preserve"> of delay in the delivery of the final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53"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INTELLECTUAL PROPERTY</w:t>
      </w:r>
    </w:p>
    <w:p w14:paraId="00000154" w14:textId="77777777" w:rsidR="00BE430B" w:rsidRDefault="005566F8">
      <w:pPr>
        <w:pStyle w:val="Titre2"/>
        <w:spacing w:before="120" w:after="60"/>
        <w:jc w:val="both"/>
        <w:rPr>
          <w:rFonts w:ascii="Calibri" w:eastAsia="Calibri" w:hAnsi="Calibri" w:cs="Calibri"/>
          <w:sz w:val="22"/>
          <w:szCs w:val="22"/>
        </w:rPr>
      </w:pPr>
      <w:bookmarkStart w:id="641" w:name="_Toc216432289"/>
      <w:r>
        <w:rPr>
          <w:rFonts w:ascii="Calibri" w:eastAsia="Calibri" w:hAnsi="Calibri" w:cs="Calibri"/>
          <w:sz w:val="22"/>
          <w:szCs w:val="22"/>
        </w:rPr>
        <w:t>Definitions</w:t>
      </w:r>
      <w:bookmarkEnd w:id="641"/>
    </w:p>
    <w:p w14:paraId="00000155" w14:textId="77777777" w:rsidR="00BE430B" w:rsidRDefault="005566F8">
      <w:pPr>
        <w:spacing w:after="120"/>
        <w:ind w:left="567"/>
        <w:jc w:val="both"/>
        <w:rPr>
          <w:rFonts w:ascii="Calibri" w:eastAsia="Calibri" w:hAnsi="Calibri" w:cs="Calibri"/>
          <w:sz w:val="22"/>
          <w:szCs w:val="22"/>
        </w:rPr>
      </w:pPr>
      <w:r>
        <w:rPr>
          <w:rFonts w:ascii="Calibri" w:eastAsia="Calibri" w:hAnsi="Calibri" w:cs="Calibri"/>
          <w:sz w:val="22"/>
          <w:szCs w:val="22"/>
        </w:rPr>
        <w:t xml:space="preserve">The Assignment provided for by this article requires definition of the following terms: </w:t>
      </w:r>
    </w:p>
    <w:p w14:paraId="00000156" w14:textId="77777777" w:rsidR="00BE430B" w:rsidRDefault="005566F8">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“Result” means any intended outcome of the performance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which is delivered and definitively accepted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157" w14:textId="77777777" w:rsidR="00BE430B" w:rsidRDefault="005566F8">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“Creator” means any natural person who contributed to the production of the </w:t>
      </w:r>
      <w:proofErr w:type="gramStart"/>
      <w:r>
        <w:rPr>
          <w:rFonts w:ascii="Calibri" w:eastAsia="Calibri" w:hAnsi="Calibri" w:cs="Calibri"/>
          <w:color w:val="000000"/>
          <w:sz w:val="22"/>
          <w:szCs w:val="22"/>
        </w:rPr>
        <w:t>result;</w:t>
      </w:r>
      <w:proofErr w:type="gramEnd"/>
    </w:p>
    <w:p w14:paraId="00000158" w14:textId="77777777" w:rsidR="00BE430B" w:rsidRDefault="005566F8">
      <w:pPr>
        <w:numPr>
          <w:ilvl w:val="0"/>
          <w:numId w:val="6"/>
        </w:numPr>
        <w:pBdr>
          <w:top w:val="nil"/>
          <w:left w:val="nil"/>
          <w:bottom w:val="nil"/>
          <w:right w:val="nil"/>
          <w:between w:val="nil"/>
        </w:pBdr>
        <w:spacing w:after="120"/>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“Pre-existing right” means any intellectual property right, including pre-existing technologies owned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or any third party with a prior interest in the order to be executed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159" w14:textId="77777777" w:rsidR="00BE430B" w:rsidRDefault="005566F8">
      <w:pPr>
        <w:pStyle w:val="Titre2"/>
        <w:spacing w:before="120" w:after="60"/>
        <w:jc w:val="both"/>
        <w:rPr>
          <w:rFonts w:ascii="Calibri" w:eastAsia="Calibri" w:hAnsi="Calibri" w:cs="Calibri"/>
          <w:sz w:val="22"/>
          <w:szCs w:val="22"/>
        </w:rPr>
      </w:pPr>
      <w:bookmarkStart w:id="642" w:name="_Toc216432290"/>
      <w:r>
        <w:rPr>
          <w:rFonts w:ascii="Calibri" w:eastAsia="Calibri" w:hAnsi="Calibri" w:cs="Calibri"/>
          <w:sz w:val="22"/>
          <w:szCs w:val="22"/>
        </w:rPr>
        <w:lastRenderedPageBreak/>
        <w:t>Ownership of results</w:t>
      </w:r>
      <w:bookmarkEnd w:id="642"/>
    </w:p>
    <w:p w14:paraId="0000015A"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ownership of results, and the title to related intellectual and industrial property rights, including the solutions and technical information they contain, are entirely and irrevocably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This Assignment only covers the economic rights of creators under the conditions set out in Article 8.3 of the </w:t>
      </w:r>
      <w:r>
        <w:rPr>
          <w:rFonts w:ascii="Calibri" w:eastAsia="Calibri" w:hAnsi="Calibri" w:cs="Calibri"/>
          <w:smallCaps/>
          <w:sz w:val="22"/>
          <w:szCs w:val="22"/>
        </w:rPr>
        <w:t>Contract</w:t>
      </w:r>
      <w:r>
        <w:rPr>
          <w:rFonts w:ascii="Calibri" w:eastAsia="Calibri" w:hAnsi="Calibri" w:cs="Calibri"/>
          <w:sz w:val="22"/>
          <w:szCs w:val="22"/>
        </w:rPr>
        <w:t>. The moral rights of creators are excluded. Such moral rights cover the disclosure, paternity and respect for the integrity of the results treated as a work within the meaning of the French Intellectual Property Code.</w:t>
      </w:r>
    </w:p>
    <w:p w14:paraId="0000015B"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w:t>
      </w:r>
      <w:proofErr w:type="gramStart"/>
      <w:r>
        <w:rPr>
          <w:rFonts w:ascii="Calibri" w:eastAsia="Calibri" w:hAnsi="Calibri" w:cs="Calibri"/>
          <w:sz w:val="22"/>
          <w:szCs w:val="22"/>
        </w:rPr>
        <w:t>aforementioned elements</w:t>
      </w:r>
      <w:proofErr w:type="gramEnd"/>
      <w:r>
        <w:rPr>
          <w:rFonts w:ascii="Calibri" w:eastAsia="Calibri" w:hAnsi="Calibri" w:cs="Calibri"/>
          <w:sz w:val="22"/>
          <w:szCs w:val="22"/>
        </w:rPr>
        <w:t xml:space="preserve"> shall be deemed to be effectively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after acceptance of the results delivered to it by the </w:t>
      </w:r>
      <w:r>
        <w:rPr>
          <w:rFonts w:ascii="Calibri" w:eastAsia="Calibri" w:hAnsi="Calibri" w:cs="Calibri"/>
          <w:smallCaps/>
          <w:sz w:val="22"/>
          <w:szCs w:val="22"/>
        </w:rPr>
        <w:t>Contractor</w:t>
      </w:r>
      <w:r>
        <w:rPr>
          <w:rFonts w:ascii="Calibri" w:eastAsia="Calibri" w:hAnsi="Calibri" w:cs="Calibri"/>
          <w:sz w:val="22"/>
          <w:szCs w:val="22"/>
        </w:rPr>
        <w:t xml:space="preserve">. </w:t>
      </w:r>
    </w:p>
    <w:p w14:paraId="0000015C" w14:textId="77777777" w:rsidR="00BE430B" w:rsidRDefault="005566F8">
      <w:pPr>
        <w:ind w:left="567"/>
        <w:jc w:val="both"/>
        <w:rPr>
          <w:sz w:val="22"/>
          <w:szCs w:val="22"/>
        </w:rPr>
      </w:pPr>
      <w:r>
        <w:rPr>
          <w:rFonts w:ascii="Calibri" w:eastAsia="Calibri" w:hAnsi="Calibri" w:cs="Calibri"/>
          <w:sz w:val="22"/>
          <w:szCs w:val="22"/>
        </w:rPr>
        <w:t xml:space="preserve">The payment of the price to the </w:t>
      </w:r>
      <w:r>
        <w:rPr>
          <w:rFonts w:ascii="Calibri" w:eastAsia="Calibri" w:hAnsi="Calibri" w:cs="Calibri"/>
          <w:smallCaps/>
          <w:sz w:val="22"/>
          <w:szCs w:val="22"/>
        </w:rPr>
        <w:t>Contractor</w:t>
      </w:r>
      <w:r>
        <w:rPr>
          <w:rFonts w:ascii="Calibri" w:eastAsia="Calibri" w:hAnsi="Calibri" w:cs="Calibri"/>
          <w:sz w:val="22"/>
          <w:szCs w:val="22"/>
        </w:rPr>
        <w:t xml:space="preserve"> is deemed to include any fees payable to the Contractor in relation to the acquisition of rights by </w:t>
      </w:r>
      <w:r>
        <w:rPr>
          <w:rFonts w:ascii="Calibri" w:eastAsia="Calibri" w:hAnsi="Calibri" w:cs="Calibri"/>
          <w:smallCaps/>
          <w:sz w:val="22"/>
          <w:szCs w:val="22"/>
        </w:rPr>
        <w:t>Expertise France</w:t>
      </w:r>
      <w:r>
        <w:rPr>
          <w:rFonts w:ascii="Calibri" w:eastAsia="Calibri" w:hAnsi="Calibri" w:cs="Calibri"/>
          <w:sz w:val="22"/>
          <w:szCs w:val="22"/>
        </w:rPr>
        <w:t xml:space="preserve">, notably all forms of exploitation of the results. The acquisition of such covers all territories worldwide. </w:t>
      </w:r>
    </w:p>
    <w:p w14:paraId="0000015D" w14:textId="77777777" w:rsidR="00BE430B" w:rsidRDefault="005566F8">
      <w:pPr>
        <w:pStyle w:val="Titre2"/>
        <w:spacing w:before="120" w:after="60"/>
        <w:jc w:val="both"/>
        <w:rPr>
          <w:rFonts w:ascii="Calibri" w:eastAsia="Calibri" w:hAnsi="Calibri" w:cs="Calibri"/>
          <w:sz w:val="22"/>
          <w:szCs w:val="22"/>
        </w:rPr>
      </w:pPr>
      <w:bookmarkStart w:id="643" w:name="_Toc216432291"/>
      <w:r>
        <w:rPr>
          <w:rFonts w:ascii="Calibri" w:eastAsia="Calibri" w:hAnsi="Calibri" w:cs="Calibri"/>
          <w:sz w:val="22"/>
          <w:szCs w:val="22"/>
        </w:rPr>
        <w:t>Exploitation of results</w:t>
      </w:r>
      <w:bookmarkEnd w:id="643"/>
      <w:r>
        <w:rPr>
          <w:rFonts w:ascii="Calibri" w:eastAsia="Calibri" w:hAnsi="Calibri" w:cs="Calibri"/>
          <w:sz w:val="22"/>
          <w:szCs w:val="22"/>
        </w:rPr>
        <w:t xml:space="preserve"> </w:t>
      </w:r>
    </w:p>
    <w:p w14:paraId="0000015E"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By acquiring title to the results developed by the </w:t>
      </w:r>
      <w:r>
        <w:rPr>
          <w:rFonts w:ascii="Calibri" w:eastAsia="Calibri" w:hAnsi="Calibri" w:cs="Calibri"/>
          <w:smallCaps/>
          <w:sz w:val="22"/>
          <w:szCs w:val="22"/>
        </w:rPr>
        <w:t>Contractor</w:t>
      </w:r>
      <w:r>
        <w:rPr>
          <w:rFonts w:ascii="Calibri" w:eastAsia="Calibri" w:hAnsi="Calibri" w:cs="Calibri"/>
          <w:sz w:val="22"/>
          <w:szCs w:val="22"/>
        </w:rPr>
        <w:t xml:space="preserve">, </w:t>
      </w:r>
      <w:r>
        <w:rPr>
          <w:rFonts w:ascii="Calibri" w:eastAsia="Calibri" w:hAnsi="Calibri" w:cs="Calibri"/>
          <w:smallCaps/>
          <w:sz w:val="22"/>
          <w:szCs w:val="22"/>
        </w:rPr>
        <w:t>Expertise France</w:t>
      </w:r>
      <w:r>
        <w:rPr>
          <w:rFonts w:ascii="Calibri" w:eastAsia="Calibri" w:hAnsi="Calibri" w:cs="Calibri"/>
          <w:sz w:val="22"/>
          <w:szCs w:val="22"/>
        </w:rPr>
        <w:t xml:space="preserve"> becomes the holder of all economic copyright relating to such rights. In this regard, yet without the list being exhaustive, </w:t>
      </w:r>
      <w:r>
        <w:rPr>
          <w:rFonts w:ascii="Calibri" w:eastAsia="Calibri" w:hAnsi="Calibri" w:cs="Calibri"/>
          <w:smallCaps/>
          <w:sz w:val="22"/>
          <w:szCs w:val="22"/>
        </w:rPr>
        <w:t>Expertise France</w:t>
      </w:r>
      <w:r>
        <w:rPr>
          <w:rFonts w:ascii="Calibri" w:eastAsia="Calibri" w:hAnsi="Calibri" w:cs="Calibri"/>
          <w:sz w:val="22"/>
          <w:szCs w:val="22"/>
        </w:rPr>
        <w:t xml:space="preserve"> may exploit the results for the following purposes: </w:t>
      </w:r>
    </w:p>
    <w:p w14:paraId="0000015F" w14:textId="77777777" w:rsidR="00BE430B" w:rsidRDefault="005566F8">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internal exploitation:</w:t>
      </w:r>
    </w:p>
    <w:p w14:paraId="00000160"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disclosure to its </w:t>
      </w:r>
      <w:proofErr w:type="gramStart"/>
      <w:r>
        <w:rPr>
          <w:rFonts w:ascii="Calibri" w:eastAsia="Calibri" w:hAnsi="Calibri" w:cs="Calibri"/>
          <w:color w:val="000000"/>
          <w:sz w:val="22"/>
          <w:szCs w:val="22"/>
        </w:rPr>
        <w:t>personnel;</w:t>
      </w:r>
      <w:proofErr w:type="gramEnd"/>
      <w:r>
        <w:rPr>
          <w:rFonts w:ascii="Calibri" w:eastAsia="Calibri" w:hAnsi="Calibri" w:cs="Calibri"/>
          <w:color w:val="000000"/>
          <w:sz w:val="22"/>
          <w:szCs w:val="22"/>
        </w:rPr>
        <w:t xml:space="preserve"> </w:t>
      </w:r>
    </w:p>
    <w:p w14:paraId="00000161"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communication disclosure to persons and entities working for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or cooperating with it, including contractors, subcontractors (whether legal or natural persons), EU institutions, agencies and bodies and member states' </w:t>
      </w:r>
      <w:proofErr w:type="gramStart"/>
      <w:r>
        <w:rPr>
          <w:rFonts w:ascii="Calibri" w:eastAsia="Calibri" w:hAnsi="Calibri" w:cs="Calibri"/>
          <w:color w:val="000000"/>
          <w:sz w:val="22"/>
          <w:szCs w:val="22"/>
        </w:rPr>
        <w:t>institutions;</w:t>
      </w:r>
      <w:proofErr w:type="gramEnd"/>
    </w:p>
    <w:p w14:paraId="00000162" w14:textId="77777777" w:rsidR="00BE430B" w:rsidRPr="00C244B2"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Change w:id="644" w:author="Filin Florian" w:date="2025-12-10T16:29:00Z">
            <w:rPr>
              <w:rFonts w:ascii="Calibri" w:eastAsia="Calibri" w:hAnsi="Calibri" w:cs="Calibri"/>
              <w:color w:val="000000"/>
            </w:rPr>
          </w:rPrChange>
        </w:rPr>
      </w:pPr>
      <w:r w:rsidRPr="00C244B2">
        <w:rPr>
          <w:rFonts w:ascii="Calibri" w:eastAsia="Calibri" w:hAnsi="Calibri" w:cs="Calibri"/>
          <w:color w:val="000000"/>
          <w:sz w:val="22"/>
          <w:szCs w:val="22"/>
          <w:rPrChange w:id="645" w:author="Filin Florian" w:date="2025-12-10T16:29:00Z">
            <w:rPr>
              <w:rFonts w:ascii="Calibri" w:eastAsia="Calibri" w:hAnsi="Calibri" w:cs="Calibri"/>
              <w:color w:val="000000"/>
            </w:rPr>
          </w:rPrChange>
        </w:rPr>
        <w:t>installing, uploading, processing, arranging, compiling, combining, retrieving, copying, reproducing in whole or in part and in unlimited number of copies.</w:t>
      </w:r>
    </w:p>
    <w:p w14:paraId="00000163" w14:textId="77777777" w:rsidR="00BE430B" w:rsidRDefault="005566F8">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distribution to the public:</w:t>
      </w:r>
    </w:p>
    <w:p w14:paraId="00000164"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in paper, electronic or digital </w:t>
      </w:r>
      <w:proofErr w:type="gramStart"/>
      <w:r>
        <w:rPr>
          <w:rFonts w:ascii="Calibri" w:eastAsia="Calibri" w:hAnsi="Calibri" w:cs="Calibri"/>
          <w:color w:val="000000"/>
          <w:sz w:val="22"/>
          <w:szCs w:val="22"/>
        </w:rPr>
        <w:t>format;</w:t>
      </w:r>
      <w:proofErr w:type="gramEnd"/>
    </w:p>
    <w:p w14:paraId="00000165"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on the internet as a downloadable/non-downloadable </w:t>
      </w:r>
      <w:proofErr w:type="gramStart"/>
      <w:r>
        <w:rPr>
          <w:rFonts w:ascii="Calibri" w:eastAsia="Calibri" w:hAnsi="Calibri" w:cs="Calibri"/>
          <w:color w:val="000000"/>
          <w:sz w:val="22"/>
          <w:szCs w:val="22"/>
        </w:rPr>
        <w:t>file;</w:t>
      </w:r>
      <w:proofErr w:type="gramEnd"/>
      <w:r>
        <w:rPr>
          <w:rFonts w:ascii="Calibri" w:eastAsia="Calibri" w:hAnsi="Calibri" w:cs="Calibri"/>
          <w:color w:val="000000"/>
          <w:sz w:val="22"/>
          <w:szCs w:val="22"/>
        </w:rPr>
        <w:t xml:space="preserve"> </w:t>
      </w:r>
    </w:p>
    <w:p w14:paraId="00000166"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via display, radio or television broadcasting or any other transmission </w:t>
      </w:r>
      <w:proofErr w:type="gramStart"/>
      <w:r>
        <w:rPr>
          <w:rFonts w:ascii="Calibri" w:eastAsia="Calibri" w:hAnsi="Calibri" w:cs="Calibri"/>
          <w:color w:val="000000"/>
          <w:sz w:val="22"/>
          <w:szCs w:val="22"/>
        </w:rPr>
        <w:t>technique;</w:t>
      </w:r>
      <w:proofErr w:type="gramEnd"/>
    </w:p>
    <w:p w14:paraId="00000167"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otherwise</w:t>
      </w:r>
      <w:proofErr w:type="gramEnd"/>
      <w:r>
        <w:rPr>
          <w:rFonts w:ascii="Calibri" w:eastAsia="Calibri" w:hAnsi="Calibri" w:cs="Calibri"/>
          <w:color w:val="000000"/>
          <w:sz w:val="22"/>
          <w:szCs w:val="22"/>
        </w:rPr>
        <w:t xml:space="preserve"> in any form and by any method. </w:t>
      </w:r>
    </w:p>
    <w:p w14:paraId="00000168" w14:textId="77777777" w:rsidR="00BE430B" w:rsidRDefault="005566F8">
      <w:pPr>
        <w:numPr>
          <w:ilvl w:val="0"/>
          <w:numId w:val="5"/>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modifications:</w:t>
      </w:r>
    </w:p>
    <w:p w14:paraId="00000169"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modification of content, form or </w:t>
      </w:r>
      <w:proofErr w:type="gramStart"/>
      <w:r>
        <w:rPr>
          <w:rFonts w:ascii="Calibri" w:eastAsia="Calibri" w:hAnsi="Calibri" w:cs="Calibri"/>
          <w:color w:val="000000"/>
          <w:sz w:val="22"/>
          <w:szCs w:val="22"/>
        </w:rPr>
        <w:t>technique;</w:t>
      </w:r>
      <w:proofErr w:type="gramEnd"/>
      <w:r>
        <w:rPr>
          <w:rFonts w:ascii="Calibri" w:eastAsia="Calibri" w:hAnsi="Calibri" w:cs="Calibri"/>
          <w:color w:val="000000"/>
          <w:sz w:val="22"/>
          <w:szCs w:val="22"/>
        </w:rPr>
        <w:t xml:space="preserve"> </w:t>
      </w:r>
    </w:p>
    <w:p w14:paraId="0000016A"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addition of new elements of content and </w:t>
      </w:r>
      <w:proofErr w:type="gramStart"/>
      <w:r>
        <w:rPr>
          <w:rFonts w:ascii="Calibri" w:eastAsia="Calibri" w:hAnsi="Calibri" w:cs="Calibri"/>
          <w:color w:val="000000"/>
          <w:sz w:val="22"/>
          <w:szCs w:val="22"/>
        </w:rPr>
        <w:t>form;</w:t>
      </w:r>
      <w:proofErr w:type="gramEnd"/>
    </w:p>
    <w:p w14:paraId="0000016B"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adaptation using new </w:t>
      </w:r>
      <w:proofErr w:type="gramStart"/>
      <w:r>
        <w:rPr>
          <w:rFonts w:ascii="Calibri" w:eastAsia="Calibri" w:hAnsi="Calibri" w:cs="Calibri"/>
          <w:color w:val="000000"/>
          <w:sz w:val="22"/>
          <w:szCs w:val="22"/>
        </w:rPr>
        <w:t>media;</w:t>
      </w:r>
      <w:proofErr w:type="gramEnd"/>
    </w:p>
    <w:p w14:paraId="0000016C"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translation into any </w:t>
      </w:r>
      <w:proofErr w:type="gramStart"/>
      <w:r>
        <w:rPr>
          <w:rFonts w:ascii="Calibri" w:eastAsia="Calibri" w:hAnsi="Calibri" w:cs="Calibri"/>
          <w:color w:val="000000"/>
          <w:sz w:val="22"/>
          <w:szCs w:val="22"/>
        </w:rPr>
        <w:t>language;</w:t>
      </w:r>
      <w:proofErr w:type="gramEnd"/>
    </w:p>
    <w:p w14:paraId="0000016D"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digitisation</w:t>
      </w:r>
      <w:proofErr w:type="spellEnd"/>
      <w:r>
        <w:rPr>
          <w:rFonts w:ascii="Calibri" w:eastAsia="Calibri" w:hAnsi="Calibri" w:cs="Calibri"/>
          <w:color w:val="000000"/>
          <w:sz w:val="22"/>
          <w:szCs w:val="22"/>
        </w:rPr>
        <w:t xml:space="preserve"> and computer processing.</w:t>
      </w:r>
    </w:p>
    <w:p w14:paraId="0000016E" w14:textId="77777777" w:rsidR="00BE430B" w:rsidRDefault="005566F8">
      <w:pPr>
        <w:pStyle w:val="Titre2"/>
        <w:spacing w:before="120" w:after="60"/>
        <w:jc w:val="both"/>
        <w:rPr>
          <w:rFonts w:ascii="Calibri" w:eastAsia="Calibri" w:hAnsi="Calibri" w:cs="Calibri"/>
          <w:sz w:val="22"/>
          <w:szCs w:val="22"/>
        </w:rPr>
      </w:pPr>
      <w:bookmarkStart w:id="646" w:name="_Toc216432292"/>
      <w:r>
        <w:rPr>
          <w:rFonts w:ascii="Calibri" w:eastAsia="Calibri" w:hAnsi="Calibri" w:cs="Calibri"/>
          <w:sz w:val="22"/>
          <w:szCs w:val="22"/>
        </w:rPr>
        <w:t>Licensing of pre-existing rights</w:t>
      </w:r>
      <w:bookmarkEnd w:id="646"/>
      <w:r>
        <w:rPr>
          <w:rFonts w:ascii="Calibri" w:eastAsia="Calibri" w:hAnsi="Calibri" w:cs="Calibri"/>
          <w:sz w:val="22"/>
          <w:szCs w:val="22"/>
        </w:rPr>
        <w:t xml:space="preserve"> </w:t>
      </w:r>
    </w:p>
    <w:p w14:paraId="0000016F" w14:textId="77777777" w:rsidR="00BE430B" w:rsidRDefault="005566F8">
      <w:pPr>
        <w:ind w:left="567"/>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shall not acquire ownership of pre-existing rights. The </w:t>
      </w:r>
      <w:r>
        <w:rPr>
          <w:rFonts w:ascii="Calibri" w:eastAsia="Calibri" w:hAnsi="Calibri" w:cs="Calibri"/>
          <w:smallCaps/>
          <w:sz w:val="22"/>
          <w:szCs w:val="22"/>
        </w:rPr>
        <w:t>Contractor</w:t>
      </w:r>
      <w:r>
        <w:rPr>
          <w:rFonts w:ascii="Calibri" w:eastAsia="Calibri" w:hAnsi="Calibri" w:cs="Calibri"/>
          <w:sz w:val="22"/>
          <w:szCs w:val="22"/>
        </w:rPr>
        <w:t xml:space="preserve"> shall license the pre-existing rights on a royalty-free, non-exclusive and irrevocable basis to </w:t>
      </w:r>
      <w:r>
        <w:rPr>
          <w:rFonts w:ascii="Calibri" w:eastAsia="Calibri" w:hAnsi="Calibri" w:cs="Calibri"/>
          <w:smallCaps/>
          <w:sz w:val="22"/>
          <w:szCs w:val="22"/>
        </w:rPr>
        <w:t>Expertise France</w:t>
      </w:r>
      <w:r>
        <w:rPr>
          <w:rFonts w:ascii="Calibri" w:eastAsia="Calibri" w:hAnsi="Calibri" w:cs="Calibri"/>
          <w:sz w:val="22"/>
          <w:szCs w:val="22"/>
        </w:rPr>
        <w:t xml:space="preserve">, which may use the pre-existing rights as set out in Article 8.3. Such </w:t>
      </w:r>
      <w:proofErr w:type="spellStart"/>
      <w:r>
        <w:rPr>
          <w:rFonts w:ascii="Calibri" w:eastAsia="Calibri" w:hAnsi="Calibri" w:cs="Calibri"/>
          <w:sz w:val="22"/>
          <w:szCs w:val="22"/>
        </w:rPr>
        <w:t>licences</w:t>
      </w:r>
      <w:proofErr w:type="spellEnd"/>
      <w:r>
        <w:rPr>
          <w:rFonts w:ascii="Calibri" w:eastAsia="Calibri" w:hAnsi="Calibri" w:cs="Calibri"/>
          <w:sz w:val="22"/>
          <w:szCs w:val="22"/>
        </w:rPr>
        <w:t xml:space="preserve"> shall become effective from the moment the results are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accepted by </w:t>
      </w:r>
      <w:r>
        <w:rPr>
          <w:rFonts w:ascii="Calibri" w:eastAsia="Calibri" w:hAnsi="Calibri" w:cs="Calibri"/>
          <w:smallCaps/>
          <w:sz w:val="22"/>
          <w:szCs w:val="22"/>
        </w:rPr>
        <w:t>Expertise France</w:t>
      </w:r>
      <w:r>
        <w:rPr>
          <w:rFonts w:ascii="Calibri" w:eastAsia="Calibri" w:hAnsi="Calibri" w:cs="Calibri"/>
          <w:sz w:val="22"/>
          <w:szCs w:val="22"/>
        </w:rPr>
        <w:t xml:space="preserve">. On delivery of the results, the </w:t>
      </w:r>
      <w:r>
        <w:rPr>
          <w:rFonts w:ascii="Calibri" w:eastAsia="Calibri" w:hAnsi="Calibri" w:cs="Calibri"/>
          <w:smallCaps/>
          <w:sz w:val="22"/>
          <w:szCs w:val="22"/>
        </w:rPr>
        <w:t>Contractor</w:t>
      </w:r>
      <w:r>
        <w:rPr>
          <w:rFonts w:ascii="Calibri" w:eastAsia="Calibri" w:hAnsi="Calibri" w:cs="Calibri"/>
          <w:sz w:val="22"/>
          <w:szCs w:val="22"/>
        </w:rPr>
        <w:t xml:space="preserve"> may, as required, provide </w:t>
      </w:r>
      <w:r>
        <w:rPr>
          <w:rFonts w:ascii="Calibri" w:eastAsia="Calibri" w:hAnsi="Calibri" w:cs="Calibri"/>
          <w:smallCaps/>
          <w:sz w:val="22"/>
          <w:szCs w:val="22"/>
        </w:rPr>
        <w:t>Expertise France</w:t>
      </w:r>
      <w:r>
        <w:rPr>
          <w:rFonts w:ascii="Calibri" w:eastAsia="Calibri" w:hAnsi="Calibri" w:cs="Calibri"/>
          <w:sz w:val="22"/>
          <w:szCs w:val="22"/>
        </w:rPr>
        <w:t xml:space="preserve"> with a list of pre-existing rights and third parties' rights, including those of its personnel, of creators and of other right holders. The licensing of pre-existing rights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covers all territories worldwide and is valid for the whole duration of intellectual property rights protection.</w:t>
      </w:r>
    </w:p>
    <w:p w14:paraId="00000170" w14:textId="77777777" w:rsidR="00BE430B" w:rsidRDefault="005566F8">
      <w:pPr>
        <w:pStyle w:val="Titre2"/>
        <w:spacing w:before="120" w:after="60"/>
        <w:jc w:val="both"/>
        <w:rPr>
          <w:rFonts w:ascii="Calibri" w:eastAsia="Calibri" w:hAnsi="Calibri" w:cs="Calibri"/>
          <w:sz w:val="22"/>
          <w:szCs w:val="22"/>
        </w:rPr>
      </w:pPr>
      <w:bookmarkStart w:id="647" w:name="_Toc216432293"/>
      <w:r>
        <w:rPr>
          <w:rFonts w:ascii="Calibri" w:eastAsia="Calibri" w:hAnsi="Calibri" w:cs="Calibri"/>
          <w:sz w:val="22"/>
          <w:szCs w:val="22"/>
        </w:rPr>
        <w:lastRenderedPageBreak/>
        <w:t>Guarantees</w:t>
      </w:r>
      <w:bookmarkEnd w:id="647"/>
      <w:r>
        <w:rPr>
          <w:rFonts w:ascii="Calibri" w:eastAsia="Calibri" w:hAnsi="Calibri" w:cs="Calibri"/>
          <w:sz w:val="22"/>
          <w:szCs w:val="22"/>
        </w:rPr>
        <w:t xml:space="preserve"> </w:t>
      </w:r>
    </w:p>
    <w:p w14:paraId="00000171"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When delivering the results, the </w:t>
      </w:r>
      <w:r>
        <w:rPr>
          <w:rFonts w:ascii="Calibri" w:eastAsia="Calibri" w:hAnsi="Calibri" w:cs="Calibri"/>
          <w:smallCaps/>
          <w:sz w:val="22"/>
          <w:szCs w:val="22"/>
        </w:rPr>
        <w:t>Contractor</w:t>
      </w:r>
      <w:r>
        <w:rPr>
          <w:rFonts w:ascii="Calibri" w:eastAsia="Calibri" w:hAnsi="Calibri" w:cs="Calibri"/>
          <w:sz w:val="22"/>
          <w:szCs w:val="22"/>
        </w:rPr>
        <w:t xml:space="preserve"> shall warrant that they are free of rights or claims from creators and third parties, including in relation to pre-existing rights, for any use envisaged by </w:t>
      </w:r>
      <w:r>
        <w:rPr>
          <w:rFonts w:ascii="Calibri" w:eastAsia="Calibri" w:hAnsi="Calibri" w:cs="Calibri"/>
          <w:smallCaps/>
          <w:sz w:val="22"/>
          <w:szCs w:val="22"/>
        </w:rPr>
        <w:t>Expertise France</w:t>
      </w:r>
      <w:r>
        <w:rPr>
          <w:rFonts w:ascii="Calibri" w:eastAsia="Calibri" w:hAnsi="Calibri" w:cs="Calibri"/>
          <w:sz w:val="22"/>
          <w:szCs w:val="22"/>
        </w:rPr>
        <w:t xml:space="preserve">. </w:t>
      </w:r>
    </w:p>
    <w:p w14:paraId="00000172"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On request from </w:t>
      </w:r>
      <w:r>
        <w:rPr>
          <w:rFonts w:ascii="Calibri" w:eastAsia="Calibri" w:hAnsi="Calibri" w:cs="Calibri"/>
          <w:smallCaps/>
          <w:sz w:val="22"/>
          <w:szCs w:val="22"/>
        </w:rPr>
        <w:t>Expertise</w:t>
      </w:r>
      <w:r>
        <w:rPr>
          <w:rFonts w:ascii="Calibri" w:eastAsia="Calibri" w:hAnsi="Calibri" w:cs="Calibri"/>
          <w:sz w:val="22"/>
          <w:szCs w:val="22"/>
        </w:rPr>
        <w:t xml:space="preserve"> </w:t>
      </w:r>
      <w:r>
        <w:rPr>
          <w:rFonts w:ascii="Calibri" w:eastAsia="Calibri" w:hAnsi="Calibri" w:cs="Calibri"/>
          <w:smallCaps/>
          <w:sz w:val="22"/>
          <w:szCs w:val="22"/>
        </w:rPr>
        <w:t>France</w:t>
      </w:r>
      <w:r>
        <w:rPr>
          <w:rFonts w:ascii="Calibri" w:eastAsia="Calibri" w:hAnsi="Calibri" w:cs="Calibri"/>
          <w:sz w:val="22"/>
          <w:szCs w:val="22"/>
        </w:rPr>
        <w:t xml:space="preserve">, the </w:t>
      </w:r>
      <w:r>
        <w:rPr>
          <w:rFonts w:ascii="Calibri" w:eastAsia="Calibri" w:hAnsi="Calibri" w:cs="Calibri"/>
          <w:smallCaps/>
          <w:sz w:val="22"/>
          <w:szCs w:val="22"/>
        </w:rPr>
        <w:t>Contractor</w:t>
      </w:r>
      <w:r>
        <w:rPr>
          <w:rFonts w:ascii="Calibri" w:eastAsia="Calibri" w:hAnsi="Calibri" w:cs="Calibri"/>
          <w:sz w:val="22"/>
          <w:szCs w:val="22"/>
        </w:rPr>
        <w:t xml:space="preserve"> shall provide evidence of ownership or rights to use all the listed pre-existing rights and rights of third parties, except for the rights owned by </w:t>
      </w:r>
      <w:r>
        <w:rPr>
          <w:rFonts w:ascii="Calibri" w:eastAsia="Calibri" w:hAnsi="Calibri" w:cs="Calibri"/>
          <w:smallCaps/>
          <w:sz w:val="22"/>
          <w:szCs w:val="22"/>
        </w:rPr>
        <w:t>Expertise France</w:t>
      </w:r>
      <w:r>
        <w:rPr>
          <w:rFonts w:ascii="Calibri" w:eastAsia="Calibri" w:hAnsi="Calibri" w:cs="Calibri"/>
          <w:sz w:val="22"/>
          <w:szCs w:val="22"/>
        </w:rPr>
        <w:t>.</w:t>
      </w:r>
    </w:p>
    <w:p w14:paraId="00000173" w14:textId="77777777" w:rsidR="00BE430B" w:rsidRDefault="005566F8">
      <w:pPr>
        <w:pStyle w:val="Titre2"/>
        <w:spacing w:before="120" w:after="60"/>
        <w:jc w:val="both"/>
        <w:rPr>
          <w:rFonts w:ascii="Calibri" w:eastAsia="Calibri" w:hAnsi="Calibri" w:cs="Calibri"/>
          <w:sz w:val="22"/>
          <w:szCs w:val="22"/>
        </w:rPr>
      </w:pPr>
      <w:bookmarkStart w:id="648" w:name="_Toc216432294"/>
      <w:r>
        <w:rPr>
          <w:rFonts w:ascii="Calibri" w:eastAsia="Calibri" w:hAnsi="Calibri" w:cs="Calibri"/>
          <w:sz w:val="22"/>
          <w:szCs w:val="22"/>
        </w:rPr>
        <w:t>Image rights</w:t>
      </w:r>
      <w:bookmarkEnd w:id="648"/>
      <w:r>
        <w:rPr>
          <w:rFonts w:ascii="Calibri" w:eastAsia="Calibri" w:hAnsi="Calibri" w:cs="Calibri"/>
          <w:sz w:val="22"/>
          <w:szCs w:val="22"/>
        </w:rPr>
        <w:t xml:space="preserve"> </w:t>
      </w:r>
    </w:p>
    <w:p w14:paraId="00000174"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If natural, </w:t>
      </w:r>
      <w:proofErr w:type="spellStart"/>
      <w:r>
        <w:rPr>
          <w:rFonts w:ascii="Calibri" w:eastAsia="Calibri" w:hAnsi="Calibri" w:cs="Calibri"/>
          <w:sz w:val="22"/>
          <w:szCs w:val="22"/>
        </w:rPr>
        <w:t>recognisable</w:t>
      </w:r>
      <w:proofErr w:type="spellEnd"/>
      <w:r>
        <w:rPr>
          <w:rFonts w:ascii="Calibri" w:eastAsia="Calibri" w:hAnsi="Calibri" w:cs="Calibri"/>
          <w:sz w:val="22"/>
          <w:szCs w:val="22"/>
        </w:rPr>
        <w:t xml:space="preserve"> persons appear in a result or their voice is recorded, on request from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shall submit a declaration in which such persons (or of the persons exercising parental authority in case of minors) give their permission for the described use of their image or voice. This does not apply to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permission is not required in line with the law of the country where photographs were taken, films shot or audio records made.</w:t>
      </w:r>
    </w:p>
    <w:p w14:paraId="00000175"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TERMINATION OF THE CONTRACT</w:t>
      </w:r>
    </w:p>
    <w:p w14:paraId="00000176" w14:textId="77777777" w:rsidR="00BE430B" w:rsidRDefault="005566F8">
      <w:pPr>
        <w:pStyle w:val="Titre2"/>
        <w:spacing w:before="120" w:after="60"/>
        <w:jc w:val="both"/>
        <w:rPr>
          <w:rFonts w:ascii="Calibri" w:eastAsia="Calibri" w:hAnsi="Calibri" w:cs="Calibri"/>
          <w:sz w:val="22"/>
          <w:szCs w:val="22"/>
        </w:rPr>
      </w:pPr>
      <w:bookmarkStart w:id="649" w:name="_Toc216432295"/>
      <w:r>
        <w:rPr>
          <w:rFonts w:ascii="Calibri" w:eastAsia="Calibri" w:hAnsi="Calibri" w:cs="Calibri"/>
          <w:sz w:val="22"/>
          <w:szCs w:val="22"/>
        </w:rPr>
        <w:t>General terms of performance</w:t>
      </w:r>
      <w:bookmarkEnd w:id="649"/>
    </w:p>
    <w:p w14:paraId="00000177" w14:textId="77777777" w:rsidR="00BE430B" w:rsidRDefault="005566F8">
      <w:pPr>
        <w:spacing w:after="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subject to the termination clauses as defined in Articles 29 to 36 of the CCAG.</w:t>
      </w:r>
    </w:p>
    <w:p w14:paraId="00000178" w14:textId="6351372D"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By way of derogation from Articles 40 of the CCAG PI, </w:t>
      </w:r>
      <w:del w:id="650" w:author="Filin Florian" w:date="2025-12-10T17:02:00Z">
        <w:r w:rsidDel="00D60969">
          <w:rPr>
            <w:rFonts w:ascii="Calibri" w:eastAsia="Calibri" w:hAnsi="Calibri" w:cs="Calibri"/>
            <w:sz w:val="22"/>
            <w:szCs w:val="22"/>
          </w:rPr>
          <w:delText>42 of the CCAG FCS and/or 52 of the CCAG TIC</w:delText>
        </w:r>
      </w:del>
      <w:r>
        <w:rPr>
          <w:rFonts w:ascii="Calibri" w:eastAsia="Calibri" w:hAnsi="Calibri" w:cs="Calibri"/>
          <w:sz w:val="22"/>
          <w:szCs w:val="22"/>
        </w:rPr>
        <w:t>, termination for reasons of general interest is not applicable to this contract. However, the parties agree on the possibility of terminating the contract by mutual consent.</w:t>
      </w:r>
    </w:p>
    <w:p w14:paraId="00000179"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 the event of early termination,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immediately return to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proofErr w:type="gramEnd"/>
      <w:r>
        <w:rPr>
          <w:rFonts w:ascii="Calibri" w:eastAsia="Calibri" w:hAnsi="Calibri" w:cs="Calibri"/>
          <w:color w:val="000000"/>
          <w:sz w:val="22"/>
          <w:szCs w:val="22"/>
        </w:rPr>
        <w:t xml:space="preserve"> all documents it may have received for the purposes of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7A" w14:textId="77777777" w:rsidR="00BE430B" w:rsidRDefault="005566F8">
      <w:pPr>
        <w:pStyle w:val="Titre2"/>
        <w:spacing w:before="120" w:after="60"/>
        <w:jc w:val="both"/>
        <w:rPr>
          <w:rFonts w:ascii="Calibri" w:eastAsia="Calibri" w:hAnsi="Calibri" w:cs="Calibri"/>
          <w:sz w:val="22"/>
          <w:szCs w:val="22"/>
        </w:rPr>
      </w:pPr>
      <w:bookmarkStart w:id="651" w:name="_Toc216432296"/>
      <w:r>
        <w:rPr>
          <w:rFonts w:ascii="Calibri" w:eastAsia="Calibri" w:hAnsi="Calibri" w:cs="Calibri"/>
          <w:sz w:val="22"/>
          <w:szCs w:val="22"/>
        </w:rPr>
        <w:t>Termination of the Contract due to the non-availability of a designated expert</w:t>
      </w:r>
      <w:bookmarkEnd w:id="651"/>
    </w:p>
    <w:p w14:paraId="0000017B"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In the event of the non-availability of a designated expert, the </w:t>
      </w:r>
      <w:r>
        <w:rPr>
          <w:rFonts w:ascii="Calibri" w:eastAsia="Calibri" w:hAnsi="Calibri" w:cs="Calibri"/>
          <w:smallCaps/>
          <w:sz w:val="22"/>
          <w:szCs w:val="22"/>
        </w:rPr>
        <w:t>Contractor</w:t>
      </w:r>
      <w:r>
        <w:rPr>
          <w:rFonts w:ascii="Calibri" w:eastAsia="Calibri" w:hAnsi="Calibri" w:cs="Calibri"/>
          <w:sz w:val="22"/>
          <w:szCs w:val="22"/>
        </w:rPr>
        <w:t xml:space="preserve"> shall notify </w:t>
      </w:r>
      <w:r>
        <w:rPr>
          <w:rFonts w:ascii="Calibri" w:eastAsia="Calibri" w:hAnsi="Calibri" w:cs="Calibri"/>
          <w:smallCaps/>
          <w:sz w:val="22"/>
          <w:szCs w:val="22"/>
        </w:rPr>
        <w:t>Expertise France</w:t>
      </w:r>
      <w:r>
        <w:rPr>
          <w:rFonts w:ascii="Calibri" w:eastAsia="Calibri" w:hAnsi="Calibri" w:cs="Calibri"/>
          <w:sz w:val="22"/>
          <w:szCs w:val="22"/>
        </w:rPr>
        <w:t xml:space="preserve"> thereof within 3 days and, within 14 days at the latest, propose the CV of a replacement expert of at least the same level or expertise. If these replacement conditions are not respected,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terminate the Contract due to fault on the part of the </w:t>
      </w:r>
      <w:r>
        <w:rPr>
          <w:rFonts w:ascii="Calibri" w:eastAsia="Calibri" w:hAnsi="Calibri" w:cs="Calibri"/>
          <w:smallCaps/>
          <w:sz w:val="22"/>
          <w:szCs w:val="22"/>
        </w:rPr>
        <w:t>Contractor</w:t>
      </w:r>
      <w:r>
        <w:rPr>
          <w:rFonts w:ascii="Calibri" w:eastAsia="Calibri" w:hAnsi="Calibri" w:cs="Calibri"/>
          <w:sz w:val="22"/>
          <w:szCs w:val="22"/>
        </w:rPr>
        <w:t>.</w:t>
      </w:r>
    </w:p>
    <w:p w14:paraId="0000017C"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Regardless of the circumstances, should an expert remain unavailable for a cumulative duration of XX weeks without a satisfactory replacement having been found,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automatically terminate the </w:t>
      </w:r>
      <w:r>
        <w:rPr>
          <w:rFonts w:ascii="Calibri" w:eastAsia="Calibri" w:hAnsi="Calibri" w:cs="Calibri"/>
          <w:smallCaps/>
          <w:sz w:val="22"/>
          <w:szCs w:val="22"/>
        </w:rPr>
        <w:t>Contract</w:t>
      </w:r>
      <w:r>
        <w:rPr>
          <w:rFonts w:ascii="Calibri" w:eastAsia="Calibri" w:hAnsi="Calibri" w:cs="Calibri"/>
          <w:sz w:val="22"/>
          <w:szCs w:val="22"/>
        </w:rPr>
        <w:t>.</w:t>
      </w:r>
    </w:p>
    <w:p w14:paraId="0000017D"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Termination for the non-availability of a designated expert shall not establish any entitlement to any form of compensation for the </w:t>
      </w:r>
      <w:r>
        <w:rPr>
          <w:rFonts w:ascii="Calibri" w:eastAsia="Calibri" w:hAnsi="Calibri" w:cs="Calibri"/>
          <w:smallCaps/>
          <w:sz w:val="22"/>
          <w:szCs w:val="22"/>
        </w:rPr>
        <w:t>Contractor</w:t>
      </w:r>
      <w:r>
        <w:rPr>
          <w:rFonts w:ascii="Calibri" w:eastAsia="Calibri" w:hAnsi="Calibri" w:cs="Calibri"/>
          <w:sz w:val="22"/>
          <w:szCs w:val="22"/>
        </w:rPr>
        <w:t>.</w:t>
      </w:r>
    </w:p>
    <w:p w14:paraId="0000017E" w14:textId="77777777" w:rsidR="00BE430B" w:rsidRDefault="005566F8">
      <w:pPr>
        <w:pStyle w:val="Titre2"/>
        <w:spacing w:before="120" w:after="60"/>
        <w:jc w:val="both"/>
        <w:rPr>
          <w:rFonts w:ascii="Calibri" w:eastAsia="Calibri" w:hAnsi="Calibri" w:cs="Calibri"/>
          <w:sz w:val="22"/>
          <w:szCs w:val="22"/>
        </w:rPr>
      </w:pPr>
      <w:bookmarkStart w:id="652" w:name="_Toc216432297"/>
      <w:r>
        <w:rPr>
          <w:rFonts w:ascii="Calibri" w:eastAsia="Calibri" w:hAnsi="Calibri" w:cs="Calibri"/>
          <w:sz w:val="22"/>
          <w:szCs w:val="22"/>
        </w:rPr>
        <w:t>Procedure</w:t>
      </w:r>
      <w:bookmarkEnd w:id="652"/>
    </w:p>
    <w:p w14:paraId="0000017F" w14:textId="4904AD41" w:rsidR="007D31CF" w:rsidRDefault="005566F8">
      <w:pPr>
        <w:widowControl w:val="0"/>
        <w:tabs>
          <w:tab w:val="left" w:pos="567"/>
        </w:tabs>
        <w:spacing w:before="120"/>
        <w:ind w:left="567"/>
        <w:jc w:val="both"/>
        <w:rPr>
          <w:ins w:id="653" w:author="Sarah FAKHET" w:date="2025-12-11T16:05:00Z"/>
          <w:rFonts w:ascii="Calibri" w:eastAsia="Calibri" w:hAnsi="Calibri" w:cs="Calibri"/>
          <w:sz w:val="22"/>
          <w:szCs w:val="22"/>
        </w:rPr>
      </w:pPr>
      <w:r>
        <w:rPr>
          <w:rFonts w:ascii="Calibri" w:eastAsia="Calibri" w:hAnsi="Calibri" w:cs="Calibri"/>
          <w:sz w:val="22"/>
          <w:szCs w:val="22"/>
        </w:rPr>
        <w:t xml:space="preserve">Any termination decision shall be notified by </w:t>
      </w:r>
      <w:r>
        <w:rPr>
          <w:rFonts w:ascii="Calibri" w:eastAsia="Calibri" w:hAnsi="Calibri" w:cs="Calibri"/>
          <w:smallCaps/>
          <w:sz w:val="22"/>
          <w:szCs w:val="22"/>
        </w:rPr>
        <w:t>Expertise France</w:t>
      </w:r>
      <w:r>
        <w:rPr>
          <w:rFonts w:ascii="Calibri" w:eastAsia="Calibri" w:hAnsi="Calibri" w:cs="Calibri"/>
          <w:sz w:val="22"/>
          <w:szCs w:val="22"/>
        </w:rPr>
        <w:t xml:space="preserve"> to the </w:t>
      </w:r>
      <w:r>
        <w:rPr>
          <w:rFonts w:ascii="Calibri" w:eastAsia="Calibri" w:hAnsi="Calibri" w:cs="Calibri"/>
          <w:smallCaps/>
          <w:sz w:val="22"/>
          <w:szCs w:val="22"/>
        </w:rPr>
        <w:t>Contractor</w:t>
      </w:r>
      <w:r>
        <w:rPr>
          <w:rFonts w:ascii="Calibri" w:eastAsia="Calibri" w:hAnsi="Calibri" w:cs="Calibri"/>
          <w:sz w:val="22"/>
          <w:szCs w:val="22"/>
        </w:rPr>
        <w:t xml:space="preserve"> by registered letter with acknowledgement of receipt. It shall state the effective date of termination. </w:t>
      </w:r>
    </w:p>
    <w:p w14:paraId="53775F71" w14:textId="77777777" w:rsidR="007D31CF" w:rsidRDefault="007D31CF">
      <w:pPr>
        <w:rPr>
          <w:ins w:id="654" w:author="Sarah FAKHET" w:date="2025-12-11T16:05:00Z"/>
          <w:rFonts w:ascii="Calibri" w:eastAsia="Calibri" w:hAnsi="Calibri" w:cs="Calibri"/>
          <w:sz w:val="22"/>
          <w:szCs w:val="22"/>
        </w:rPr>
      </w:pPr>
      <w:ins w:id="655" w:author="Sarah FAKHET" w:date="2025-12-11T16:05:00Z">
        <w:r>
          <w:rPr>
            <w:rFonts w:ascii="Calibri" w:eastAsia="Calibri" w:hAnsi="Calibri" w:cs="Calibri"/>
            <w:sz w:val="22"/>
            <w:szCs w:val="22"/>
          </w:rPr>
          <w:br w:type="page"/>
        </w:r>
      </w:ins>
    </w:p>
    <w:p w14:paraId="6884C84A" w14:textId="09692474" w:rsidR="00BE430B" w:rsidDel="007D31CF" w:rsidRDefault="00BE430B">
      <w:pPr>
        <w:widowControl w:val="0"/>
        <w:tabs>
          <w:tab w:val="left" w:pos="567"/>
        </w:tabs>
        <w:spacing w:before="120"/>
        <w:ind w:left="567"/>
        <w:jc w:val="both"/>
        <w:rPr>
          <w:del w:id="656" w:author="Sarah FAKHET" w:date="2025-12-11T16:06:00Z"/>
          <w:rFonts w:ascii="Calibri" w:eastAsia="Calibri" w:hAnsi="Calibri" w:cs="Calibri"/>
          <w:sz w:val="22"/>
          <w:szCs w:val="22"/>
        </w:rPr>
      </w:pPr>
    </w:p>
    <w:p w14:paraId="00000180"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SAFETY AND SECURITY MEASURES AND RESPONSABILITIES</w:t>
      </w:r>
    </w:p>
    <w:p w14:paraId="00000181" w14:textId="77777777" w:rsidR="00BE430B" w:rsidRDefault="005566F8">
      <w:pPr>
        <w:spacing w:before="120"/>
        <w:ind w:left="561"/>
        <w:jc w:val="both"/>
        <w:rPr>
          <w:rFonts w:ascii="Calibri" w:eastAsia="Calibri" w:hAnsi="Calibri" w:cs="Calibri"/>
          <w:sz w:val="22"/>
          <w:szCs w:val="22"/>
        </w:rPr>
      </w:pPr>
      <w:bookmarkStart w:id="657" w:name="_heading=h.ax57f0jr9yiy" w:colFirst="0" w:colLast="0"/>
      <w:bookmarkEnd w:id="657"/>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is the only one who is responsible for the safety of the people and property that he mobilizes for the execution of the present </w:t>
      </w:r>
      <w:r>
        <w:rPr>
          <w:rFonts w:ascii="Calibri" w:eastAsia="Calibri" w:hAnsi="Calibri" w:cs="Calibri"/>
          <w:smallCaps/>
          <w:sz w:val="22"/>
          <w:szCs w:val="22"/>
        </w:rPr>
        <w:t xml:space="preserve">Contract </w:t>
      </w:r>
      <w:r>
        <w:rPr>
          <w:rFonts w:ascii="Calibri" w:eastAsia="Calibri" w:hAnsi="Calibri" w:cs="Calibri"/>
          <w:sz w:val="22"/>
          <w:szCs w:val="22"/>
        </w:rPr>
        <w:t xml:space="preserve">and in this </w:t>
      </w:r>
      <w:proofErr w:type="gramStart"/>
      <w:r>
        <w:rPr>
          <w:rFonts w:ascii="Calibri" w:eastAsia="Calibri" w:hAnsi="Calibri" w:cs="Calibri"/>
          <w:sz w:val="22"/>
          <w:szCs w:val="22"/>
        </w:rPr>
        <w:t>respect,</w:t>
      </w:r>
      <w:proofErr w:type="gramEnd"/>
      <w:r>
        <w:rPr>
          <w:rFonts w:ascii="Calibri" w:eastAsia="Calibri" w:hAnsi="Calibri" w:cs="Calibri"/>
          <w:sz w:val="22"/>
          <w:szCs w:val="22"/>
        </w:rPr>
        <w:t xml:space="preserve"> takes all necessary measures. He undertakes to ensure that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his employees and subcontractors comply with the safety instructions that he </w:t>
      </w:r>
      <w:proofErr w:type="gramStart"/>
      <w:r>
        <w:rPr>
          <w:rFonts w:ascii="Calibri" w:eastAsia="Calibri" w:hAnsi="Calibri" w:cs="Calibri"/>
          <w:sz w:val="22"/>
          <w:szCs w:val="22"/>
        </w:rPr>
        <w:t>issues</w:t>
      </w:r>
      <w:proofErr w:type="gramEnd"/>
      <w:r>
        <w:rPr>
          <w:rFonts w:ascii="Calibri" w:eastAsia="Calibri" w:hAnsi="Calibri" w:cs="Calibri"/>
          <w:sz w:val="22"/>
          <w:szCs w:val="22"/>
        </w:rPr>
        <w:t>.</w:t>
      </w:r>
    </w:p>
    <w:p w14:paraId="00000182" w14:textId="77777777" w:rsidR="00BE430B" w:rsidRDefault="005566F8">
      <w:pPr>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an incident and/or direct or indirect attack on the safety of people directly or indirectly </w:t>
      </w:r>
      <w:proofErr w:type="spellStart"/>
      <w:r>
        <w:rPr>
          <w:rFonts w:ascii="Calibri" w:eastAsia="Calibri" w:hAnsi="Calibri" w:cs="Calibri"/>
          <w:sz w:val="22"/>
          <w:szCs w:val="22"/>
        </w:rPr>
        <w:t>mobilised</w:t>
      </w:r>
      <w:proofErr w:type="spellEnd"/>
      <w:r>
        <w:rPr>
          <w:rFonts w:ascii="Calibri" w:eastAsia="Calibri" w:hAnsi="Calibri" w:cs="Calibri"/>
          <w:sz w:val="22"/>
          <w:szCs w:val="22"/>
        </w:rPr>
        <w:t xml:space="preserve"> by the contractor or its equipment,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cannot be held responsible in any way whatsoever.</w:t>
      </w:r>
    </w:p>
    <w:p w14:paraId="00000183"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ETHICS</w:t>
      </w:r>
    </w:p>
    <w:p w14:paraId="00000184" w14:textId="77777777" w:rsidR="00BE430B" w:rsidRDefault="005566F8">
      <w:pPr>
        <w:spacing w:before="120"/>
        <w:ind w:left="561"/>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also undertakes to take note of the </w:t>
      </w:r>
      <w:hyperlink r:id="rId15">
        <w:r>
          <w:rPr>
            <w:rFonts w:ascii="Calibri" w:eastAsia="Calibri" w:hAnsi="Calibri" w:cs="Calibri"/>
            <w:smallCaps/>
            <w:color w:val="0000FF"/>
            <w:u w:val="single"/>
          </w:rPr>
          <w:t xml:space="preserve"> E</w:t>
        </w:r>
      </w:hyperlink>
      <w:hyperlink r:id="rId16">
        <w:r>
          <w:rPr>
            <w:rFonts w:ascii="Calibri" w:eastAsia="Calibri" w:hAnsi="Calibri" w:cs="Calibri"/>
            <w:smallCaps/>
            <w:color w:val="0000FF"/>
            <w:sz w:val="22"/>
            <w:szCs w:val="22"/>
            <w:u w:val="single"/>
          </w:rPr>
          <w:t xml:space="preserve">xpertise </w:t>
        </w:r>
      </w:hyperlink>
      <w:hyperlink r:id="rId17">
        <w:r>
          <w:rPr>
            <w:rFonts w:ascii="Calibri" w:eastAsia="Calibri" w:hAnsi="Calibri" w:cs="Calibri"/>
            <w:smallCaps/>
            <w:color w:val="0000FF"/>
            <w:u w:val="single"/>
          </w:rPr>
          <w:t>F</w:t>
        </w:r>
      </w:hyperlink>
      <w:hyperlink r:id="rId18">
        <w:r>
          <w:rPr>
            <w:rFonts w:ascii="Calibri" w:eastAsia="Calibri" w:hAnsi="Calibri" w:cs="Calibri"/>
            <w:smallCaps/>
            <w:color w:val="0000FF"/>
            <w:sz w:val="22"/>
            <w:szCs w:val="22"/>
            <w:u w:val="single"/>
          </w:rPr>
          <w:t>rance Code of Conduct</w:t>
        </w:r>
      </w:hyperlink>
      <w:r>
        <w:rPr>
          <w:rFonts w:ascii="Calibri" w:eastAsia="Calibri" w:hAnsi="Calibri" w:cs="Calibri"/>
          <w:sz w:val="22"/>
          <w:szCs w:val="22"/>
        </w:rPr>
        <w:t xml:space="preserve"> and to comply strictly with it (the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code of conduct is available on the agency’s website: </w:t>
      </w:r>
      <w:hyperlink r:id="rId19">
        <w:r>
          <w:rPr>
            <w:rFonts w:ascii="Calibri" w:eastAsia="Calibri" w:hAnsi="Calibri" w:cs="Calibri"/>
            <w:color w:val="0000FF"/>
            <w:sz w:val="22"/>
            <w:szCs w:val="22"/>
            <w:u w:val="single"/>
          </w:rPr>
          <w:t>www.expertisefrance.fr</w:t>
        </w:r>
      </w:hyperlink>
      <w:r>
        <w:rPr>
          <w:rFonts w:ascii="Calibri" w:eastAsia="Calibri" w:hAnsi="Calibri" w:cs="Calibri"/>
          <w:sz w:val="22"/>
          <w:szCs w:val="22"/>
        </w:rPr>
        <w:t>).</w:t>
      </w:r>
    </w:p>
    <w:p w14:paraId="00000185"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breach to comply with the code of conduct may result in the termination of the </w:t>
      </w:r>
      <w:r>
        <w:rPr>
          <w:rFonts w:ascii="Calibri" w:eastAsia="Calibri" w:hAnsi="Calibri" w:cs="Calibri"/>
          <w:smallCaps/>
          <w:sz w:val="22"/>
          <w:szCs w:val="22"/>
        </w:rPr>
        <w:t xml:space="preserve">Contract </w:t>
      </w:r>
      <w:r>
        <w:rPr>
          <w:rFonts w:ascii="Calibri" w:eastAsia="Calibri" w:hAnsi="Calibri" w:cs="Calibri"/>
          <w:sz w:val="22"/>
          <w:szCs w:val="22"/>
        </w:rPr>
        <w:t xml:space="preserve">and incur the liability of the </w:t>
      </w:r>
      <w:r>
        <w:rPr>
          <w:rFonts w:ascii="Calibri" w:eastAsia="Calibri" w:hAnsi="Calibri" w:cs="Calibri"/>
          <w:smallCaps/>
          <w:sz w:val="22"/>
          <w:szCs w:val="22"/>
        </w:rPr>
        <w:t>Contractor.</w:t>
      </w:r>
    </w:p>
    <w:p w14:paraId="00000186"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ADMINISTRATION OF PERSONAL DATA</w:t>
      </w:r>
    </w:p>
    <w:p w14:paraId="00000187"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 13 or Regulation (EU) no. 2016/679 of the European Parliament and of the Council of 27 April 2016 on the protection of natural persons with regard to the processing of personal data and on the free movement of such data (GDPR), the </w:t>
      </w:r>
      <w:r>
        <w:rPr>
          <w:rFonts w:ascii="Calibri" w:eastAsia="Calibri" w:hAnsi="Calibri" w:cs="Calibri"/>
          <w:smallCaps/>
          <w:sz w:val="22"/>
          <w:szCs w:val="22"/>
        </w:rPr>
        <w:t>Contractor</w:t>
      </w:r>
      <w:r>
        <w:rPr>
          <w:rFonts w:ascii="Calibri" w:eastAsia="Calibri" w:hAnsi="Calibri" w:cs="Calibri"/>
          <w:sz w:val="22"/>
          <w:szCs w:val="22"/>
        </w:rPr>
        <w:t xml:space="preserve"> is notified that personal data (notably name, first name and e-mail address) collected under this contract may be processed.</w:t>
      </w:r>
    </w:p>
    <w:p w14:paraId="00000188"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legal basis under which such processing is performed </w:t>
      </w:r>
      <w:proofErr w:type="gramStart"/>
      <w:r>
        <w:rPr>
          <w:rFonts w:ascii="Calibri" w:eastAsia="Calibri" w:hAnsi="Calibri" w:cs="Calibri"/>
          <w:sz w:val="22"/>
          <w:szCs w:val="22"/>
        </w:rPr>
        <w:t>are</w:t>
      </w:r>
      <w:proofErr w:type="gramEnd"/>
      <w:r>
        <w:rPr>
          <w:rFonts w:ascii="Calibri" w:eastAsia="Calibri" w:hAnsi="Calibri" w:cs="Calibri"/>
          <w:sz w:val="22"/>
          <w:szCs w:val="22"/>
        </w:rPr>
        <w:t xml:space="preserve"> set out in c) and e) of Article 6.1 of the GDPR, namely:</w:t>
      </w:r>
    </w:p>
    <w:p w14:paraId="00000189"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w:t>
      </w:r>
      <w:proofErr w:type="gramStart"/>
      <w:r>
        <w:rPr>
          <w:rFonts w:ascii="Calibri" w:eastAsia="Calibri" w:hAnsi="Calibri" w:cs="Calibri"/>
          <w:sz w:val="22"/>
          <w:szCs w:val="22"/>
        </w:rPr>
        <w:t>in order to</w:t>
      </w:r>
      <w:proofErr w:type="gramEnd"/>
      <w:r>
        <w:rPr>
          <w:rFonts w:ascii="Calibri" w:eastAsia="Calibri" w:hAnsi="Calibri" w:cs="Calibri"/>
          <w:sz w:val="22"/>
          <w:szCs w:val="22"/>
        </w:rPr>
        <w:t xml:space="preserve"> comply with a legal obligation by which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is </w:t>
      </w:r>
      <w:proofErr w:type="gramStart"/>
      <w:r>
        <w:rPr>
          <w:rFonts w:ascii="Calibri" w:eastAsia="Calibri" w:hAnsi="Calibri" w:cs="Calibri"/>
          <w:sz w:val="22"/>
          <w:szCs w:val="22"/>
        </w:rPr>
        <w:t>bound;</w:t>
      </w:r>
      <w:proofErr w:type="gramEnd"/>
    </w:p>
    <w:p w14:paraId="0000018A"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for performance of a public-interest </w:t>
      </w:r>
      <w:proofErr w:type="gramStart"/>
      <w:r>
        <w:rPr>
          <w:rFonts w:ascii="Calibri" w:eastAsia="Calibri" w:hAnsi="Calibri" w:cs="Calibri"/>
          <w:sz w:val="22"/>
          <w:szCs w:val="22"/>
        </w:rPr>
        <w:t>assignment</w:t>
      </w:r>
      <w:proofErr w:type="gramEnd"/>
      <w:r>
        <w:rPr>
          <w:rFonts w:ascii="Calibri" w:eastAsia="Calibri" w:hAnsi="Calibri" w:cs="Calibri"/>
          <w:sz w:val="22"/>
          <w:szCs w:val="22"/>
        </w:rPr>
        <w:t xml:space="preserve"> or which falls within the scope of the public authority entrusted to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w:t>
      </w:r>
    </w:p>
    <w:p w14:paraId="0000018B"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purposes of the processing are as follows: </w:t>
      </w:r>
    </w:p>
    <w:p w14:paraId="0000018C"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this </w:t>
      </w:r>
      <w:r>
        <w:rPr>
          <w:rFonts w:ascii="Calibri" w:eastAsia="Calibri" w:hAnsi="Calibri" w:cs="Calibri"/>
          <w:smallCaps/>
          <w:sz w:val="22"/>
          <w:szCs w:val="22"/>
        </w:rPr>
        <w:t>Contract</w:t>
      </w:r>
      <w:r>
        <w:rPr>
          <w:rFonts w:ascii="Calibri" w:eastAsia="Calibri" w:hAnsi="Calibri" w:cs="Calibri"/>
          <w:sz w:val="22"/>
          <w:szCs w:val="22"/>
        </w:rPr>
        <w:t xml:space="preserve"> </w:t>
      </w:r>
    </w:p>
    <w:p w14:paraId="0000018D"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reports forwarded to donors and other supervisory authorities. </w:t>
      </w:r>
    </w:p>
    <w:p w14:paraId="0000018E"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Recipients or category of recipients of the personal data are exclusively </w:t>
      </w:r>
      <w:proofErr w:type="spellStart"/>
      <w:r>
        <w:rPr>
          <w:rFonts w:ascii="Calibri" w:eastAsia="Calibri" w:hAnsi="Calibri" w:cs="Calibri"/>
          <w:sz w:val="22"/>
          <w:szCs w:val="22"/>
        </w:rPr>
        <w:t>authorised</w:t>
      </w:r>
      <w:proofErr w:type="spellEnd"/>
      <w:r>
        <w:rPr>
          <w:rFonts w:ascii="Calibri" w:eastAsia="Calibri" w:hAnsi="Calibri" w:cs="Calibri"/>
          <w:sz w:val="22"/>
          <w:szCs w:val="22"/>
        </w:rPr>
        <w:t xml:space="preserve"> personnel of </w:t>
      </w:r>
      <w:r>
        <w:rPr>
          <w:rFonts w:ascii="Calibri" w:eastAsia="Calibri" w:hAnsi="Calibri" w:cs="Calibri"/>
          <w:smallCaps/>
        </w:rPr>
        <w:t>Expertise France</w:t>
      </w:r>
      <w:r>
        <w:rPr>
          <w:rFonts w:ascii="Calibri" w:eastAsia="Calibri" w:hAnsi="Calibri" w:cs="Calibri"/>
          <w:sz w:val="22"/>
          <w:szCs w:val="22"/>
        </w:rPr>
        <w:t>, ministries and state operators and donors responsible for awarding and executing this contract, including any service providers assisting them with their activities.</w:t>
      </w:r>
    </w:p>
    <w:p w14:paraId="0000018F"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Retention period: the data will be held throughout the execution of the contract, including the DUA (duration of administrative usefulness) applicable to the contract.</w:t>
      </w:r>
    </w:p>
    <w:p w14:paraId="00000190"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Articles 15 to 21 of the GDPR,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enjoy a right of access, </w:t>
      </w:r>
      <w:r>
        <w:rPr>
          <w:rFonts w:ascii="Calibri" w:eastAsia="Calibri" w:hAnsi="Calibri" w:cs="Calibri"/>
          <w:sz w:val="22"/>
          <w:szCs w:val="22"/>
        </w:rPr>
        <w:lastRenderedPageBreak/>
        <w:t xml:space="preserve">rectification and deletion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such data. They also enjoy the right to restrict and refuse processing on legitimate grounds. The information and other rights of data subjects may be exercised by contacting the Data Protection Officer of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hyperlink r:id="rId20">
        <w:r>
          <w:rPr>
            <w:rFonts w:ascii="Calibri" w:eastAsia="Calibri" w:hAnsi="Calibri" w:cs="Calibri"/>
            <w:sz w:val="22"/>
            <w:szCs w:val="22"/>
          </w:rPr>
          <w:t>informatique.libertes@expertisefrance.fr</w:t>
        </w:r>
      </w:hyperlink>
      <w:r>
        <w:rPr>
          <w:rFonts w:ascii="Calibri" w:eastAsia="Calibri" w:hAnsi="Calibri" w:cs="Calibri"/>
          <w:sz w:val="22"/>
          <w:szCs w:val="22"/>
        </w:rPr>
        <w:t>).</w:t>
      </w:r>
    </w:p>
    <w:p w14:paraId="00000191" w14:textId="77777777" w:rsidR="00BE430B" w:rsidRDefault="005566F8">
      <w:pPr>
        <w:widowControl w:val="0"/>
        <w:tabs>
          <w:tab w:val="left" w:pos="567"/>
        </w:tabs>
        <w:spacing w:before="120"/>
        <w:ind w:left="567"/>
        <w:jc w:val="both"/>
        <w:rPr>
          <w:rFonts w:ascii="Calibri" w:eastAsia="Calibri" w:hAnsi="Calibri" w:cs="Calibri"/>
          <w:sz w:val="22"/>
          <w:szCs w:val="22"/>
        </w:rPr>
      </w:pPr>
      <w:bookmarkStart w:id="658" w:name="_heading=h.gadkr2shmeys" w:colFirst="0" w:colLast="0"/>
      <w:bookmarkEnd w:id="658"/>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under this procedure may submit a complaint to CNIL.)</w:t>
      </w:r>
    </w:p>
    <w:p w14:paraId="00000192"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DISPUTE RESOLUTION - APPLICABLE LAW</w:t>
      </w:r>
    </w:p>
    <w:p w14:paraId="00000193" w14:textId="77777777" w:rsidR="00BE430B" w:rsidRDefault="005566F8">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Any dispute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relating to the existence, validity, interpretation, execution, and termination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any of its clauses) that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cannot resolve amicably within 30 days of the notification of the dispute by the requesting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shall be submitted to the competent court.</w:t>
      </w:r>
    </w:p>
    <w:p w14:paraId="00000194" w14:textId="77777777" w:rsidR="00BE430B" w:rsidRDefault="00BE430B">
      <w:pPr>
        <w:pBdr>
          <w:top w:val="nil"/>
          <w:left w:val="nil"/>
          <w:bottom w:val="nil"/>
          <w:right w:val="nil"/>
          <w:between w:val="nil"/>
        </w:pBdr>
        <w:ind w:left="720"/>
        <w:jc w:val="both"/>
        <w:rPr>
          <w:rFonts w:ascii="Calibri" w:eastAsia="Calibri" w:hAnsi="Calibri" w:cs="Calibri"/>
          <w:color w:val="000000"/>
          <w:sz w:val="22"/>
          <w:szCs w:val="22"/>
        </w:rPr>
      </w:pPr>
    </w:p>
    <w:p w14:paraId="00000195"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applicable law for this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French law, to the exclusion of any other law.</w:t>
      </w:r>
    </w:p>
    <w:p w14:paraId="00000196" w14:textId="75FD1F89"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DEROGATION FROM THE CCAG</w:t>
      </w:r>
      <w:ins w:id="659" w:author="Sarah FAKHET" w:date="2025-12-11T16:02:00Z">
        <w:r w:rsidR="007D31CF">
          <w:rPr>
            <w:rFonts w:ascii="Calibri" w:eastAsia="Calibri" w:hAnsi="Calibri" w:cs="Calibri"/>
            <w:b/>
            <w:bCs/>
            <w:smallCaps/>
            <w:color w:val="000000"/>
            <w:sz w:val="24"/>
            <w:szCs w:val="24"/>
            <w:u w:val="single"/>
          </w:rPr>
          <w:t>-PI</w:t>
        </w:r>
      </w:ins>
    </w:p>
    <w:p w14:paraId="00000197" w14:textId="4C4AD552" w:rsidR="00BE430B" w:rsidRDefault="005566F8">
      <w:pPr>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The following articles of this document derogate from the CCAG-</w:t>
      </w:r>
      <w:del w:id="660" w:author="Filin Florian" w:date="2025-12-10T16:30:00Z">
        <w:r w:rsidDel="00C244B2">
          <w:rPr>
            <w:rFonts w:ascii="Calibri" w:eastAsia="Calibri" w:hAnsi="Calibri" w:cs="Calibri"/>
            <w:color w:val="000000"/>
            <w:sz w:val="22"/>
            <w:szCs w:val="22"/>
          </w:rPr>
          <w:delText>FCS</w:delText>
        </w:r>
      </w:del>
      <w:ins w:id="661" w:author="Filin Florian" w:date="2025-12-10T16:30:00Z">
        <w:r w:rsidR="00C244B2">
          <w:rPr>
            <w:rFonts w:ascii="Calibri" w:eastAsia="Calibri" w:hAnsi="Calibri" w:cs="Calibri"/>
            <w:color w:val="000000"/>
            <w:sz w:val="22"/>
            <w:szCs w:val="22"/>
          </w:rPr>
          <w:t>PI</w:t>
        </w:r>
      </w:ins>
      <w:r>
        <w:rPr>
          <w:rFonts w:ascii="Calibri" w:eastAsia="Calibri" w:hAnsi="Calibri" w:cs="Calibri"/>
          <w:color w:val="000000"/>
          <w:sz w:val="22"/>
          <w:szCs w:val="22"/>
        </w:rPr>
        <w:t>:</w:t>
      </w:r>
    </w:p>
    <w:p w14:paraId="3A08D1F1" w14:textId="77777777" w:rsidR="007D31CF" w:rsidRDefault="005566F8">
      <w:pPr>
        <w:widowControl w:val="0"/>
        <w:numPr>
          <w:ilvl w:val="0"/>
          <w:numId w:val="15"/>
        </w:numPr>
        <w:pBdr>
          <w:top w:val="nil"/>
          <w:left w:val="nil"/>
          <w:bottom w:val="nil"/>
          <w:right w:val="nil"/>
          <w:between w:val="nil"/>
        </w:pBdr>
        <w:spacing w:before="120"/>
        <w:ind w:left="1281" w:hanging="357"/>
        <w:jc w:val="both"/>
        <w:rPr>
          <w:ins w:id="662" w:author="Sarah FAKHET" w:date="2025-12-11T16:01:00Z"/>
          <w:rFonts w:ascii="Calibri" w:eastAsia="Calibri" w:hAnsi="Calibri" w:cs="Calibri"/>
          <w:color w:val="000000"/>
          <w:sz w:val="22"/>
          <w:szCs w:val="22"/>
        </w:rPr>
      </w:pPr>
      <w:r>
        <w:rPr>
          <w:rFonts w:ascii="Calibri" w:eastAsia="Calibri" w:hAnsi="Calibri" w:cs="Calibri"/>
          <w:color w:val="000000"/>
          <w:sz w:val="22"/>
          <w:szCs w:val="22"/>
        </w:rPr>
        <w:t>article 5 derogates from article 28 and 15 of the CCAG</w:t>
      </w:r>
    </w:p>
    <w:p w14:paraId="00000198" w14:textId="76BE7075" w:rsidR="00BE430B" w:rsidRDefault="007D31CF">
      <w:pPr>
        <w:widowControl w:val="0"/>
        <w:numPr>
          <w:ilvl w:val="0"/>
          <w:numId w:val="15"/>
        </w:numPr>
        <w:pBdr>
          <w:top w:val="nil"/>
          <w:left w:val="nil"/>
          <w:bottom w:val="nil"/>
          <w:right w:val="nil"/>
          <w:between w:val="nil"/>
        </w:pBdr>
        <w:spacing w:before="120"/>
        <w:ind w:left="1281" w:hanging="357"/>
        <w:jc w:val="both"/>
        <w:rPr>
          <w:rFonts w:ascii="Calibri" w:eastAsia="Calibri" w:hAnsi="Calibri" w:cs="Calibri"/>
          <w:color w:val="000000"/>
          <w:sz w:val="22"/>
          <w:szCs w:val="22"/>
        </w:rPr>
      </w:pPr>
      <w:ins w:id="663" w:author="Sarah FAKHET" w:date="2025-12-11T16:01:00Z">
        <w:r>
          <w:rPr>
            <w:rFonts w:ascii="Calibri" w:eastAsia="Calibri" w:hAnsi="Calibri" w:cs="Calibri"/>
            <w:color w:val="000000"/>
            <w:sz w:val="22"/>
            <w:szCs w:val="22"/>
          </w:rPr>
          <w:t>article 4 derogates from article 11 of the CCAG</w:t>
        </w:r>
      </w:ins>
      <w:del w:id="664" w:author="Sarah FAKHET" w:date="2025-12-11T16:01:00Z">
        <w:r w:rsidR="005566F8" w:rsidDel="007D31CF">
          <w:rPr>
            <w:rFonts w:ascii="Calibri" w:eastAsia="Calibri" w:hAnsi="Calibri" w:cs="Calibri"/>
            <w:color w:val="000000"/>
            <w:sz w:val="22"/>
            <w:szCs w:val="22"/>
          </w:rPr>
          <w:delText xml:space="preserve"> ;</w:delText>
        </w:r>
      </w:del>
    </w:p>
    <w:p w14:paraId="00000199" w14:textId="77777777" w:rsidR="00BE430B" w:rsidRDefault="005566F8">
      <w:pPr>
        <w:widowControl w:val="0"/>
        <w:numPr>
          <w:ilvl w:val="0"/>
          <w:numId w:val="15"/>
        </w:numPr>
        <w:pBdr>
          <w:top w:val="nil"/>
          <w:left w:val="nil"/>
          <w:bottom w:val="nil"/>
          <w:right w:val="nil"/>
          <w:between w:val="nil"/>
        </w:pBdr>
        <w:ind w:left="1281" w:hanging="357"/>
        <w:jc w:val="both"/>
        <w:rPr>
          <w:rFonts w:ascii="Calibri" w:eastAsia="Calibri" w:hAnsi="Calibri" w:cs="Calibri"/>
          <w:color w:val="000000"/>
          <w:sz w:val="22"/>
          <w:szCs w:val="22"/>
        </w:rPr>
      </w:pPr>
      <w:r>
        <w:rPr>
          <w:rFonts w:ascii="Calibri" w:eastAsia="Calibri" w:hAnsi="Calibri" w:cs="Calibri"/>
          <w:color w:val="000000"/>
          <w:sz w:val="22"/>
          <w:szCs w:val="22"/>
        </w:rPr>
        <w:t>article 9 derogates from article 14 of the CCAG</w:t>
      </w:r>
    </w:p>
    <w:p w14:paraId="0000019A"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color w:val="000000"/>
          <w:sz w:val="22"/>
          <w:szCs w:val="22"/>
        </w:rPr>
        <w:t> </w:t>
      </w:r>
      <w:r>
        <w:rPr>
          <w:rFonts w:ascii="Calibri" w:eastAsia="Calibri" w:hAnsi="Calibri" w:cs="Calibri"/>
          <w:b/>
          <w:bCs/>
          <w:smallCaps/>
          <w:color w:val="000000"/>
          <w:sz w:val="24"/>
          <w:szCs w:val="24"/>
          <w:u w:val="single"/>
        </w:rPr>
        <w:t>AUDIT</w:t>
      </w:r>
    </w:p>
    <w:p w14:paraId="0000019B"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may be submitted to an audit concerning compliance with the regulations and contractual obligations applicable to the performance of the present C</w:t>
      </w:r>
      <w:r>
        <w:rPr>
          <w:rFonts w:ascii="Calibri" w:eastAsia="Calibri" w:hAnsi="Calibri" w:cs="Calibri"/>
          <w:smallCaps/>
          <w:sz w:val="22"/>
          <w:szCs w:val="22"/>
        </w:rPr>
        <w:t>ontract</w:t>
      </w:r>
      <w:r>
        <w:rPr>
          <w:rFonts w:ascii="Calibri" w:eastAsia="Calibri" w:hAnsi="Calibri" w:cs="Calibri"/>
          <w:sz w:val="22"/>
          <w:szCs w:val="22"/>
        </w:rPr>
        <w:t xml:space="preserve">. This audit may be carried out by </w:t>
      </w:r>
      <w:r>
        <w:rPr>
          <w:rFonts w:ascii="Calibri" w:eastAsia="Calibri" w:hAnsi="Calibri" w:cs="Calibri"/>
          <w:smallCaps/>
          <w:sz w:val="22"/>
          <w:szCs w:val="22"/>
        </w:rPr>
        <w:t>Expertise France</w:t>
      </w:r>
      <w:r>
        <w:rPr>
          <w:rFonts w:ascii="Calibri" w:eastAsia="Calibri" w:hAnsi="Calibri" w:cs="Calibri"/>
          <w:sz w:val="22"/>
          <w:szCs w:val="22"/>
        </w:rPr>
        <w:t xml:space="preserve"> or by a third party appointed by </w:t>
      </w:r>
      <w:r>
        <w:rPr>
          <w:rFonts w:ascii="Calibri" w:eastAsia="Calibri" w:hAnsi="Calibri" w:cs="Calibri"/>
          <w:smallCaps/>
          <w:sz w:val="22"/>
          <w:szCs w:val="22"/>
        </w:rPr>
        <w:t>Expertise France</w:t>
      </w:r>
      <w:r>
        <w:rPr>
          <w:rFonts w:ascii="Calibri" w:eastAsia="Calibri" w:hAnsi="Calibri" w:cs="Calibri"/>
          <w:sz w:val="22"/>
          <w:szCs w:val="22"/>
        </w:rPr>
        <w:t xml:space="preserve"> and may not be refused by the </w:t>
      </w:r>
      <w:r>
        <w:rPr>
          <w:rFonts w:ascii="Calibri" w:eastAsia="Calibri" w:hAnsi="Calibri" w:cs="Calibri"/>
          <w:smallCaps/>
          <w:sz w:val="22"/>
          <w:szCs w:val="22"/>
        </w:rPr>
        <w:t>Contractor</w:t>
      </w:r>
      <w:r>
        <w:rPr>
          <w:rFonts w:ascii="Calibri" w:eastAsia="Calibri" w:hAnsi="Calibri" w:cs="Calibri"/>
          <w:sz w:val="22"/>
          <w:szCs w:val="22"/>
        </w:rPr>
        <w:t xml:space="preserve">. If the audit is carried out by a third party, the appointed third party must not be a direct competitor of the </w:t>
      </w:r>
      <w:r>
        <w:rPr>
          <w:rFonts w:ascii="Calibri" w:eastAsia="Calibri" w:hAnsi="Calibri" w:cs="Calibri"/>
          <w:smallCaps/>
          <w:sz w:val="22"/>
          <w:szCs w:val="22"/>
        </w:rPr>
        <w:t>Contractor</w:t>
      </w:r>
      <w:r>
        <w:rPr>
          <w:rFonts w:ascii="Calibri" w:eastAsia="Calibri" w:hAnsi="Calibri" w:cs="Calibri"/>
          <w:sz w:val="22"/>
          <w:szCs w:val="22"/>
        </w:rPr>
        <w:t xml:space="preserve">. Scheduled audits may be carried out periodically or spontaneously at the request of </w:t>
      </w:r>
      <w:r>
        <w:rPr>
          <w:rFonts w:ascii="Calibri" w:eastAsia="Calibri" w:hAnsi="Calibri" w:cs="Calibri"/>
          <w:smallCaps/>
          <w:sz w:val="22"/>
          <w:szCs w:val="22"/>
        </w:rPr>
        <w:t>Expertise France</w:t>
      </w:r>
      <w:r>
        <w:rPr>
          <w:rFonts w:ascii="Calibri" w:eastAsia="Calibri" w:hAnsi="Calibri" w:cs="Calibri"/>
          <w:sz w:val="22"/>
          <w:szCs w:val="22"/>
        </w:rPr>
        <w:t xml:space="preserve"> or a third party. In all cases, the </w:t>
      </w:r>
      <w:r>
        <w:rPr>
          <w:rFonts w:ascii="Calibri" w:eastAsia="Calibri" w:hAnsi="Calibri" w:cs="Calibri"/>
          <w:smallCaps/>
          <w:sz w:val="22"/>
          <w:szCs w:val="22"/>
        </w:rPr>
        <w:t>contractor</w:t>
      </w:r>
      <w:r>
        <w:rPr>
          <w:rFonts w:ascii="Calibri" w:eastAsia="Calibri" w:hAnsi="Calibri" w:cs="Calibri"/>
          <w:sz w:val="22"/>
          <w:szCs w:val="22"/>
        </w:rPr>
        <w:t xml:space="preserve"> will be informed at least 5 working days in advance.</w:t>
      </w:r>
    </w:p>
    <w:p w14:paraId="0000019C"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The C</w:t>
      </w:r>
      <w:r>
        <w:rPr>
          <w:rFonts w:ascii="Calibri" w:eastAsia="Calibri" w:hAnsi="Calibri" w:cs="Calibri"/>
          <w:smallCaps/>
          <w:sz w:val="22"/>
          <w:szCs w:val="22"/>
        </w:rPr>
        <w:t xml:space="preserve">ontractor </w:t>
      </w:r>
      <w:r>
        <w:rPr>
          <w:rFonts w:ascii="Calibri" w:eastAsia="Calibri" w:hAnsi="Calibri" w:cs="Calibri"/>
          <w:sz w:val="22"/>
          <w:szCs w:val="22"/>
        </w:rPr>
        <w:t>therefore undertakes to:</w:t>
      </w:r>
    </w:p>
    <w:p w14:paraId="0000019D"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Allow </w:t>
      </w:r>
      <w:r>
        <w:rPr>
          <w:rFonts w:ascii="Calibri" w:eastAsia="Calibri" w:hAnsi="Calibri" w:cs="Calibri"/>
          <w:smallCaps/>
          <w:sz w:val="22"/>
          <w:szCs w:val="22"/>
        </w:rPr>
        <w:t>Expertise France</w:t>
      </w:r>
      <w:r>
        <w:rPr>
          <w:rFonts w:ascii="Calibri" w:eastAsia="Calibri" w:hAnsi="Calibri" w:cs="Calibri"/>
          <w:sz w:val="22"/>
          <w:szCs w:val="22"/>
        </w:rPr>
        <w:t xml:space="preserve"> or the appointed entity, and facilitate their access to the information required to carry out the audits, including interviews with the people involved and on-site </w:t>
      </w:r>
      <w:proofErr w:type="gramStart"/>
      <w:r>
        <w:rPr>
          <w:rFonts w:ascii="Calibri" w:eastAsia="Calibri" w:hAnsi="Calibri" w:cs="Calibri"/>
          <w:sz w:val="22"/>
          <w:szCs w:val="22"/>
        </w:rPr>
        <w:t>visits;</w:t>
      </w:r>
      <w:proofErr w:type="gramEnd"/>
    </w:p>
    <w:p w14:paraId="0000019E"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Submit documents relating to the performance of the present </w:t>
      </w:r>
      <w:r>
        <w:rPr>
          <w:rFonts w:ascii="Calibri" w:eastAsia="Calibri" w:hAnsi="Calibri" w:cs="Calibri"/>
          <w:smallCaps/>
          <w:sz w:val="22"/>
          <w:szCs w:val="22"/>
        </w:rPr>
        <w:t>Contract</w:t>
      </w:r>
      <w:r>
        <w:rPr>
          <w:rFonts w:ascii="Calibri" w:eastAsia="Calibri" w:hAnsi="Calibri" w:cs="Calibri"/>
          <w:sz w:val="22"/>
          <w:szCs w:val="22"/>
        </w:rPr>
        <w:t xml:space="preserve"> as well as any documents required by the </w:t>
      </w:r>
      <w:proofErr w:type="gramStart"/>
      <w:r>
        <w:rPr>
          <w:rFonts w:ascii="Calibri" w:eastAsia="Calibri" w:hAnsi="Calibri" w:cs="Calibri"/>
          <w:sz w:val="22"/>
          <w:szCs w:val="22"/>
        </w:rPr>
        <w:t>auditors;</w:t>
      </w:r>
      <w:proofErr w:type="gramEnd"/>
    </w:p>
    <w:p w14:paraId="0000019F"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Demonstrate transparency and respond to auditors’ </w:t>
      </w:r>
      <w:proofErr w:type="gramStart"/>
      <w:r>
        <w:rPr>
          <w:rFonts w:ascii="Calibri" w:eastAsia="Calibri" w:hAnsi="Calibri" w:cs="Calibri"/>
          <w:sz w:val="22"/>
          <w:szCs w:val="22"/>
        </w:rPr>
        <w:t>requests;</w:t>
      </w:r>
      <w:proofErr w:type="gramEnd"/>
    </w:p>
    <w:p w14:paraId="000001A0"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Implement any corrective measures that may be necessary.</w:t>
      </w:r>
    </w:p>
    <w:p w14:paraId="000001A1" w14:textId="77777777" w:rsidR="00BE430B" w:rsidRDefault="005566F8">
      <w:pPr>
        <w:ind w:left="567" w:right="139"/>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will notify the </w:t>
      </w:r>
      <w:r>
        <w:rPr>
          <w:rFonts w:ascii="Calibri" w:eastAsia="Calibri" w:hAnsi="Calibri" w:cs="Calibri"/>
          <w:smallCaps/>
          <w:sz w:val="22"/>
          <w:szCs w:val="22"/>
        </w:rPr>
        <w:t xml:space="preserve">Contractor </w:t>
      </w:r>
      <w:r>
        <w:rPr>
          <w:rFonts w:ascii="Calibri" w:eastAsia="Calibri" w:hAnsi="Calibri" w:cs="Calibri"/>
          <w:sz w:val="22"/>
          <w:szCs w:val="22"/>
        </w:rPr>
        <w:t xml:space="preserve">of the identity of the audit structure selected in the case of an external firm, the purpose of the assignment, the planned duration of the assignment and the names of the experts assigned. </w:t>
      </w:r>
    </w:p>
    <w:p w14:paraId="000001A2"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lastRenderedPageBreak/>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also undertakes to allow </w:t>
      </w:r>
      <w:r>
        <w:rPr>
          <w:rFonts w:ascii="Calibri" w:eastAsia="Calibri" w:hAnsi="Calibri" w:cs="Calibri"/>
          <w:smallCaps/>
          <w:sz w:val="22"/>
          <w:szCs w:val="22"/>
        </w:rPr>
        <w:t>Expertise France</w:t>
      </w:r>
      <w:r>
        <w:rPr>
          <w:rFonts w:ascii="Calibri" w:eastAsia="Calibri" w:hAnsi="Calibri" w:cs="Calibri"/>
          <w:sz w:val="22"/>
          <w:szCs w:val="22"/>
        </w:rPr>
        <w:t xml:space="preserve">, or any other third party mandated by </w:t>
      </w:r>
      <w:r>
        <w:rPr>
          <w:rFonts w:ascii="Calibri" w:eastAsia="Calibri" w:hAnsi="Calibri" w:cs="Calibri"/>
          <w:smallCaps/>
          <w:sz w:val="22"/>
          <w:szCs w:val="22"/>
        </w:rPr>
        <w:t>Expertise France</w:t>
      </w:r>
      <w:r>
        <w:rPr>
          <w:rFonts w:ascii="Calibri" w:eastAsia="Calibri" w:hAnsi="Calibri" w:cs="Calibri"/>
          <w:sz w:val="22"/>
          <w:szCs w:val="22"/>
        </w:rPr>
        <w:t>, to carry out an investigation in the case of an allegation of a prohibited practice</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relating to the present </w:t>
      </w:r>
      <w:r>
        <w:rPr>
          <w:rFonts w:ascii="Calibri" w:eastAsia="Calibri" w:hAnsi="Calibri" w:cs="Calibri"/>
          <w:smallCaps/>
          <w:sz w:val="22"/>
          <w:szCs w:val="22"/>
        </w:rPr>
        <w:t>Contract</w:t>
      </w:r>
      <w:r>
        <w:rPr>
          <w:rFonts w:ascii="Calibri" w:eastAsia="Calibri" w:hAnsi="Calibri" w:cs="Calibri"/>
          <w:sz w:val="22"/>
          <w:szCs w:val="22"/>
        </w:rPr>
        <w:t>, under the conditions set out above.</w:t>
      </w:r>
    </w:p>
    <w:p w14:paraId="000001A3"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 xml:space="preserve">The conclusions of the audit report will be sent to each of the </w:t>
      </w:r>
      <w:r>
        <w:rPr>
          <w:rFonts w:ascii="Calibri" w:eastAsia="Calibri" w:hAnsi="Calibri" w:cs="Calibri"/>
          <w:smallCaps/>
          <w:sz w:val="22"/>
          <w:szCs w:val="22"/>
        </w:rPr>
        <w:t>Parties</w:t>
      </w:r>
      <w:r>
        <w:rPr>
          <w:rFonts w:ascii="Calibri" w:eastAsia="Calibri" w:hAnsi="Calibri" w:cs="Calibri"/>
          <w:sz w:val="22"/>
          <w:szCs w:val="22"/>
        </w:rPr>
        <w:t xml:space="preserve"> by any means deemed appropriate by </w:t>
      </w:r>
      <w:r>
        <w:rPr>
          <w:rFonts w:ascii="Calibri" w:eastAsia="Calibri" w:hAnsi="Calibri" w:cs="Calibri"/>
          <w:smallCaps/>
          <w:sz w:val="22"/>
          <w:szCs w:val="22"/>
        </w:rPr>
        <w:t>Expertise France</w:t>
      </w:r>
      <w:r>
        <w:rPr>
          <w:rFonts w:ascii="Calibri" w:eastAsia="Calibri" w:hAnsi="Calibri" w:cs="Calibri"/>
          <w:sz w:val="22"/>
          <w:szCs w:val="22"/>
        </w:rPr>
        <w:t>.</w:t>
      </w:r>
    </w:p>
    <w:p w14:paraId="000001A4"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The conclusions may prescribe the implementation of actions and a deadline for completion.</w:t>
      </w:r>
    </w:p>
    <w:p w14:paraId="000001A5"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Any refusal by the </w:t>
      </w:r>
      <w:r>
        <w:rPr>
          <w:rFonts w:ascii="Calibri" w:eastAsia="Calibri" w:hAnsi="Calibri" w:cs="Calibri"/>
          <w:smallCaps/>
          <w:sz w:val="22"/>
          <w:szCs w:val="22"/>
        </w:rPr>
        <w:t>Contractor</w:t>
      </w:r>
      <w:r>
        <w:rPr>
          <w:rFonts w:ascii="Calibri" w:eastAsia="Calibri" w:hAnsi="Calibri" w:cs="Calibri"/>
          <w:sz w:val="22"/>
          <w:szCs w:val="22"/>
        </w:rPr>
        <w:t xml:space="preserve"> to comply with the audit exercises and/or their conclusions gives as of right to </w:t>
      </w:r>
      <w:r>
        <w:rPr>
          <w:rFonts w:ascii="Calibri" w:eastAsia="Calibri" w:hAnsi="Calibri" w:cs="Calibri"/>
          <w:smallCaps/>
          <w:sz w:val="22"/>
          <w:szCs w:val="22"/>
        </w:rPr>
        <w:t>Expertise France</w:t>
      </w:r>
      <w:r>
        <w:rPr>
          <w:rFonts w:ascii="Calibri" w:eastAsia="Calibri" w:hAnsi="Calibri" w:cs="Calibri"/>
          <w:sz w:val="22"/>
          <w:szCs w:val="22"/>
        </w:rPr>
        <w:t xml:space="preserve"> the possibility to terminate the present contract without compensation.</w:t>
      </w:r>
    </w:p>
    <w:p w14:paraId="000001A6"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FINAL PROVISIONS</w:t>
      </w:r>
    </w:p>
    <w:p w14:paraId="000001A7" w14:textId="77777777" w:rsidR="00BE430B" w:rsidRDefault="005566F8">
      <w:pPr>
        <w:pStyle w:val="Titre2"/>
        <w:spacing w:before="120" w:after="60"/>
        <w:jc w:val="both"/>
        <w:rPr>
          <w:rFonts w:ascii="Calibri" w:eastAsia="Calibri" w:hAnsi="Calibri" w:cs="Calibri"/>
          <w:sz w:val="22"/>
          <w:szCs w:val="22"/>
        </w:rPr>
      </w:pPr>
      <w:bookmarkStart w:id="665" w:name="_Toc216432298"/>
      <w:r>
        <w:rPr>
          <w:rFonts w:ascii="Calibri" w:eastAsia="Calibri" w:hAnsi="Calibri" w:cs="Calibri"/>
          <w:sz w:val="22"/>
          <w:szCs w:val="22"/>
        </w:rPr>
        <w:t>Declaration</w:t>
      </w:r>
      <w:bookmarkEnd w:id="665"/>
    </w:p>
    <w:p w14:paraId="000001A8" w14:textId="77777777" w:rsidR="00BE430B" w:rsidRDefault="005566F8">
      <w:pPr>
        <w:spacing w:before="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its affiliates, suppliers, service providers, consultants and subcontractors (including directors, employees and agents of such entities) hereby declares:</w:t>
      </w:r>
    </w:p>
    <w:p w14:paraId="000001A9" w14:textId="77777777" w:rsidR="00BE430B" w:rsidRDefault="005566F8">
      <w:pPr>
        <w:numPr>
          <w:ilvl w:val="0"/>
          <w:numId w:val="11"/>
        </w:numPr>
        <w:pBdr>
          <w:top w:val="nil"/>
          <w:left w:val="nil"/>
          <w:bottom w:val="nil"/>
          <w:right w:val="nil"/>
          <w:between w:val="nil"/>
        </w:pBdr>
        <w:spacing w:before="120"/>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no natural or legal person on whose behalf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acting is subject to the prohibitions set out in Articles L. 2141-1 to L. 2141-6 and L. 2141-7 to L. 2141-11 of the French Public Procurement Code or any equivalent prohibition issued in another </w:t>
      </w:r>
      <w:proofErr w:type="gramStart"/>
      <w:r>
        <w:rPr>
          <w:rFonts w:ascii="Calibri" w:eastAsia="Calibri" w:hAnsi="Calibri" w:cs="Calibri"/>
          <w:color w:val="000000"/>
          <w:sz w:val="22"/>
          <w:szCs w:val="22"/>
        </w:rPr>
        <w:t>country;</w:t>
      </w:r>
      <w:proofErr w:type="gramEnd"/>
    </w:p>
    <w:p w14:paraId="000001AA"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commitments made by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within the scope of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do not create a situation of conflict of interest that may affect the execution of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AB"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have</w:t>
      </w:r>
      <w:proofErr w:type="gramEnd"/>
      <w:r>
        <w:rPr>
          <w:rFonts w:ascii="Calibri" w:eastAsia="Calibri" w:hAnsi="Calibri" w:cs="Calibri"/>
          <w:color w:val="000000"/>
          <w:sz w:val="22"/>
          <w:szCs w:val="22"/>
        </w:rPr>
        <w:t xml:space="preserve"> not committed any act that may influence the process of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implementation to the detriment of the Beneficiary, and notably that no Understanding has been, or will be, entered </w:t>
      </w:r>
      <w:proofErr w:type="gramStart"/>
      <w:r>
        <w:rPr>
          <w:rFonts w:ascii="Calibri" w:eastAsia="Calibri" w:hAnsi="Calibri" w:cs="Calibri"/>
          <w:color w:val="000000"/>
          <w:sz w:val="22"/>
          <w:szCs w:val="22"/>
        </w:rPr>
        <w:t>into;</w:t>
      </w:r>
      <w:proofErr w:type="gramEnd"/>
    </w:p>
    <w:p w14:paraId="000001AC"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negotiation, award and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has</w:t>
      </w:r>
      <w:proofErr w:type="gramEnd"/>
      <w:r>
        <w:rPr>
          <w:rFonts w:ascii="Calibri" w:eastAsia="Calibri" w:hAnsi="Calibri" w:cs="Calibri"/>
          <w:color w:val="000000"/>
          <w:sz w:val="22"/>
          <w:szCs w:val="22"/>
        </w:rPr>
        <w:t xml:space="preserve"> not given rise to, nor </w:t>
      </w:r>
      <w:proofErr w:type="gramStart"/>
      <w:r>
        <w:rPr>
          <w:rFonts w:ascii="Calibri" w:eastAsia="Calibri" w:hAnsi="Calibri" w:cs="Calibri"/>
          <w:color w:val="000000"/>
          <w:sz w:val="22"/>
          <w:szCs w:val="22"/>
        </w:rPr>
        <w:t>will</w:t>
      </w:r>
      <w:proofErr w:type="gramEnd"/>
      <w:r>
        <w:rPr>
          <w:rFonts w:ascii="Calibri" w:eastAsia="Calibri" w:hAnsi="Calibri" w:cs="Calibri"/>
          <w:color w:val="000000"/>
          <w:sz w:val="22"/>
          <w:szCs w:val="22"/>
        </w:rPr>
        <w:t xml:space="preserve"> do so in the future, any act of corruption as defined in the United Nations Convention Against Corruption dated 31 October </w:t>
      </w:r>
      <w:proofErr w:type="gramStart"/>
      <w:r>
        <w:rPr>
          <w:rFonts w:ascii="Calibri" w:eastAsia="Calibri" w:hAnsi="Calibri" w:cs="Calibri"/>
          <w:color w:val="000000"/>
          <w:sz w:val="22"/>
          <w:szCs w:val="22"/>
        </w:rPr>
        <w:t>2003;</w:t>
      </w:r>
      <w:proofErr w:type="gramEnd"/>
    </w:p>
    <w:p w14:paraId="000001AD"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accepts that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will be awarded in accordance with standard practices and in electronic format.</w:t>
      </w:r>
    </w:p>
    <w:p w14:paraId="000001AE"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Furthermore,</w:t>
      </w:r>
    </w:p>
    <w:p w14:paraId="000001AF"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service providers, consultants and subcontractors (including directors, employees and agents of such entities) certify that: </w:t>
      </w:r>
    </w:p>
    <w:p w14:paraId="000001B0"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they do not acquire and don't supply/will not acquire or supply equipment and do not intervene/will not intervene in sectors under embargo by the United Nations, the European Union or France. For information, the list can be found at: </w:t>
      </w:r>
      <w:hyperlink r:id="rId21">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 xml:space="preserve"> ;</w:t>
      </w:r>
    </w:p>
    <w:p w14:paraId="000001B1"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they are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000001B2"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Nations, the United Nations Security Council sanctions lists: </w:t>
      </w:r>
      <w:hyperlink r:id="rId22">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color w:val="000000"/>
          <w:sz w:val="22"/>
          <w:szCs w:val="22"/>
        </w:rPr>
        <w:t>;</w:t>
      </w:r>
    </w:p>
    <w:p w14:paraId="000001B3"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European Union, the lists can be consulted at the following address: </w:t>
      </w:r>
      <w:hyperlink r:id="rId23">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w:t>
      </w:r>
    </w:p>
    <w:p w14:paraId="000001B4"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for France, see: </w:t>
      </w:r>
      <w:hyperlink r:id="rId24">
        <w:r>
          <w:rPr>
            <w:rFonts w:ascii="Calibri" w:eastAsia="Calibri" w:hAnsi="Calibri" w:cs="Calibri"/>
            <w:color w:val="0000FF"/>
            <w:sz w:val="22"/>
            <w:szCs w:val="22"/>
            <w:u w:val="single"/>
          </w:rPr>
          <w:t>https://gels-avoirs.dgtresor.gouv.fr/List</w:t>
        </w:r>
      </w:hyperlink>
      <w:r>
        <w:rPr>
          <w:rFonts w:ascii="Calibri" w:eastAsia="Calibri" w:hAnsi="Calibri" w:cs="Calibri"/>
          <w:color w:val="000000"/>
          <w:sz w:val="22"/>
          <w:szCs w:val="22"/>
        </w:rPr>
        <w:t>;</w:t>
      </w:r>
    </w:p>
    <w:p w14:paraId="000001B5"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States, see: </w:t>
      </w:r>
      <w:hyperlink r:id="rId25">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color w:val="000000"/>
          <w:sz w:val="22"/>
          <w:szCs w:val="22"/>
        </w:rPr>
        <w:t>;</w:t>
      </w:r>
    </w:p>
    <w:p w14:paraId="000001B6"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they</w:t>
      </w:r>
      <w:proofErr w:type="gramEnd"/>
      <w:r>
        <w:rPr>
          <w:rFonts w:ascii="Calibri" w:eastAsia="Calibri" w:hAnsi="Calibri" w:cs="Calibri"/>
          <w:color w:val="000000"/>
          <w:sz w:val="22"/>
          <w:szCs w:val="22"/>
        </w:rPr>
        <w:t xml:space="preserve"> are not subject to a World Bank exclusion order and are not on the list published by the World Bank. For information, the list can be consulted at the following address: </w:t>
      </w:r>
    </w:p>
    <w:p w14:paraId="000001B7" w14:textId="77777777" w:rsidR="00BE430B" w:rsidRDefault="005566F8">
      <w:pPr>
        <w:pBdr>
          <w:top w:val="nil"/>
          <w:left w:val="nil"/>
          <w:bottom w:val="nil"/>
          <w:right w:val="nil"/>
          <w:between w:val="nil"/>
        </w:pBdr>
        <w:tabs>
          <w:tab w:val="center" w:pos="4536"/>
          <w:tab w:val="right" w:pos="9072"/>
        </w:tabs>
        <w:ind w:left="851"/>
        <w:jc w:val="both"/>
        <w:rPr>
          <w:rFonts w:ascii="Calibri" w:eastAsia="Calibri" w:hAnsi="Calibri" w:cs="Calibri"/>
          <w:color w:val="000000"/>
          <w:sz w:val="22"/>
          <w:szCs w:val="22"/>
        </w:rPr>
      </w:pPr>
      <w:hyperlink r:id="rId26">
        <w:r>
          <w:rPr>
            <w:rFonts w:ascii="Calibri" w:eastAsia="Calibri" w:hAnsi="Calibri" w:cs="Calibri"/>
            <w:color w:val="0000FF"/>
            <w:sz w:val="22"/>
            <w:szCs w:val="22"/>
            <w:u w:val="single"/>
          </w:rPr>
          <w:t>https://www.worldbank.org/en/projects-operations/procurement/debarred-firms</w:t>
        </w:r>
      </w:hyperlink>
      <w:r>
        <w:rPr>
          <w:rFonts w:ascii="Calibri" w:eastAsia="Calibri" w:hAnsi="Calibri" w:cs="Calibri"/>
          <w:color w:val="000000"/>
          <w:sz w:val="22"/>
          <w:szCs w:val="22"/>
        </w:rPr>
        <w:t xml:space="preserve"> </w:t>
      </w:r>
    </w:p>
    <w:p w14:paraId="000001B8"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In the hypothesis of such a decision of exclusion, we can join to the present declaration </w:t>
      </w:r>
      <w:proofErr w:type="gramStart"/>
      <w:r>
        <w:rPr>
          <w:rFonts w:ascii="Calibri" w:eastAsia="Calibri" w:hAnsi="Calibri" w:cs="Calibri"/>
          <w:i/>
          <w:iCs/>
          <w:color w:val="000000"/>
          <w:sz w:val="22"/>
          <w:szCs w:val="22"/>
        </w:rPr>
        <w:t>on</w:t>
      </w:r>
      <w:proofErr w:type="gramEnd"/>
      <w:r>
        <w:rPr>
          <w:rFonts w:ascii="Calibri" w:eastAsia="Calibri" w:hAnsi="Calibri" w:cs="Calibri"/>
          <w:i/>
          <w:iCs/>
          <w:color w:val="000000"/>
          <w:sz w:val="22"/>
          <w:szCs w:val="22"/>
        </w:rPr>
        <w:t xml:space="preserve"> honor the additional information which would </w:t>
      </w:r>
      <w:proofErr w:type="gramStart"/>
      <w:r>
        <w:rPr>
          <w:rFonts w:ascii="Calibri" w:eastAsia="Calibri" w:hAnsi="Calibri" w:cs="Calibri"/>
          <w:i/>
          <w:iCs/>
          <w:color w:val="000000"/>
          <w:sz w:val="22"/>
          <w:szCs w:val="22"/>
        </w:rPr>
        <w:t>allow</w:t>
      </w:r>
      <w:proofErr w:type="gramEnd"/>
      <w:r>
        <w:rPr>
          <w:rFonts w:ascii="Calibri" w:eastAsia="Calibri" w:hAnsi="Calibri" w:cs="Calibri"/>
          <w:i/>
          <w:iCs/>
          <w:color w:val="000000"/>
          <w:sz w:val="22"/>
          <w:szCs w:val="22"/>
        </w:rPr>
        <w:t xml:space="preserve"> to consider that this decision of exclusion is not relevant within the framework of the </w:t>
      </w:r>
      <w:proofErr w:type="gramStart"/>
      <w:r>
        <w:rPr>
          <w:rFonts w:ascii="Calibri" w:eastAsia="Calibri" w:hAnsi="Calibri" w:cs="Calibri"/>
          <w:i/>
          <w:iCs/>
          <w:color w:val="000000"/>
          <w:sz w:val="22"/>
          <w:szCs w:val="22"/>
        </w:rPr>
        <w:t>market)</w:t>
      </w:r>
      <w:r>
        <w:rPr>
          <w:rFonts w:ascii="Calibri" w:eastAsia="Calibri" w:hAnsi="Calibri" w:cs="Calibri"/>
          <w:color w:val="000000"/>
          <w:sz w:val="22"/>
          <w:szCs w:val="22"/>
        </w:rPr>
        <w:t>.</w:t>
      </w:r>
      <w:proofErr w:type="gramEnd"/>
    </w:p>
    <w:p w14:paraId="000001B9" w14:textId="77777777" w:rsidR="00BE430B" w:rsidRDefault="005566F8">
      <w:pPr>
        <w:pBdr>
          <w:top w:val="nil"/>
          <w:left w:val="nil"/>
          <w:bottom w:val="nil"/>
          <w:right w:val="nil"/>
          <w:between w:val="nil"/>
        </w:pBdr>
        <w:tabs>
          <w:tab w:val="center" w:pos="4536"/>
          <w:tab w:val="right" w:pos="9072"/>
        </w:tabs>
        <w:spacing w:before="24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Finally,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contractors, consultants and subcontractors (including directors, employees and agents of such entities) acknowledge and accept that the above-mentioned </w:t>
      </w:r>
      <w:proofErr w:type="gramStart"/>
      <w:r>
        <w:rPr>
          <w:rFonts w:ascii="Calibri" w:eastAsia="Calibri" w:hAnsi="Calibri" w:cs="Calibri"/>
          <w:color w:val="000000"/>
          <w:sz w:val="22"/>
          <w:szCs w:val="22"/>
        </w:rPr>
        <w:t>situations</w:t>
      </w:r>
      <w:proofErr w:type="gramEnd"/>
      <w:r>
        <w:rPr>
          <w:rFonts w:ascii="Calibri" w:eastAsia="Calibri" w:hAnsi="Calibri" w:cs="Calibri"/>
          <w:color w:val="000000"/>
          <w:sz w:val="22"/>
          <w:szCs w:val="22"/>
        </w:rPr>
        <w:t xml:space="preserve"> may lead to the automatic termination of the contract.</w:t>
      </w:r>
    </w:p>
    <w:p w14:paraId="000001BA" w14:textId="77777777" w:rsidR="00BE430B" w:rsidRDefault="005566F8">
      <w:pPr>
        <w:spacing w:before="240"/>
        <w:ind w:left="567"/>
        <w:jc w:val="both"/>
        <w:rPr>
          <w:rFonts w:ascii="Calibri" w:eastAsia="Calibri" w:hAnsi="Calibri" w:cs="Calibri"/>
          <w:sz w:val="22"/>
          <w:szCs w:val="22"/>
        </w:rPr>
      </w:pPr>
      <w:r>
        <w:rPr>
          <w:rFonts w:ascii="Calibri" w:eastAsia="Calibri" w:hAnsi="Calibri" w:cs="Calibri"/>
          <w:sz w:val="22"/>
          <w:szCs w:val="22"/>
        </w:rPr>
        <w:t xml:space="preserve">They undertake to inform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without delay of any change in our situation during the execution of the contract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the present declaration.</w:t>
      </w:r>
    </w:p>
    <w:p w14:paraId="000001BB" w14:textId="77777777" w:rsidR="00BE430B" w:rsidRDefault="005566F8">
      <w:pPr>
        <w:rPr>
          <w:rFonts w:ascii="Calibri" w:eastAsia="Calibri" w:hAnsi="Calibri" w:cs="Calibri"/>
        </w:rPr>
      </w:pPr>
      <w:r>
        <w:br w:type="page"/>
      </w:r>
    </w:p>
    <w:p w14:paraId="000001BC" w14:textId="77777777" w:rsidR="00BE430B" w:rsidRDefault="00BE430B">
      <w:pPr>
        <w:widowControl w:val="0"/>
        <w:pBdr>
          <w:top w:val="nil"/>
          <w:left w:val="nil"/>
          <w:bottom w:val="nil"/>
          <w:right w:val="nil"/>
          <w:between w:val="nil"/>
        </w:pBdr>
        <w:spacing w:before="120"/>
        <w:ind w:left="562"/>
        <w:jc w:val="both"/>
        <w:rPr>
          <w:rFonts w:ascii="Calibri" w:eastAsia="Calibri" w:hAnsi="Calibri" w:cs="Calibri"/>
          <w:b/>
          <w:bCs/>
          <w:color w:val="000000"/>
          <w:sz w:val="22"/>
          <w:szCs w:val="22"/>
          <w:u w:val="single"/>
        </w:rPr>
      </w:pPr>
    </w:p>
    <w:p w14:paraId="000001BD"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FOR THE CONTRACTOR:</w:t>
      </w:r>
    </w:p>
    <w:p w14:paraId="000001BE"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BF"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Preceded by the handwritten words “Read and approved":</w:t>
      </w:r>
    </w:p>
    <w:p w14:paraId="000001C0"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2"/>
      </w:r>
      <w:r>
        <w:rPr>
          <w:rFonts w:ascii="Calibri" w:eastAsia="Calibri" w:hAnsi="Calibri" w:cs="Calibri"/>
          <w:sz w:val="22"/>
          <w:szCs w:val="22"/>
        </w:rPr>
        <w:t xml:space="preserve">: </w:t>
      </w:r>
    </w:p>
    <w:p w14:paraId="000001C1"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2"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3"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p>
    <w:p w14:paraId="000001C4" w14:textId="77777777" w:rsidR="00BE430B" w:rsidRDefault="00BE430B">
      <w:pPr>
        <w:jc w:val="both"/>
        <w:rPr>
          <w:rFonts w:ascii="Calibri" w:eastAsia="Calibri" w:hAnsi="Calibri" w:cs="Calibri"/>
          <w:sz w:val="22"/>
          <w:szCs w:val="22"/>
        </w:rPr>
      </w:pPr>
    </w:p>
    <w:p w14:paraId="000001C5"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FOR EXPERTISE FRANCE:</w:t>
      </w:r>
    </w:p>
    <w:p w14:paraId="000001C6"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This offer is accepted as an undertaking.</w:t>
      </w:r>
    </w:p>
    <w:p w14:paraId="000001C7"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C8"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3"/>
      </w:r>
      <w:r>
        <w:rPr>
          <w:rFonts w:ascii="Calibri" w:eastAsia="Calibri" w:hAnsi="Calibri" w:cs="Calibri"/>
          <w:sz w:val="22"/>
          <w:szCs w:val="22"/>
        </w:rPr>
        <w:t>:</w:t>
      </w:r>
    </w:p>
    <w:p w14:paraId="000001C9"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A"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B"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b/>
          <w:bCs/>
          <w:sz w:val="22"/>
          <w:szCs w:val="22"/>
        </w:rPr>
      </w:pPr>
    </w:p>
    <w:p w14:paraId="000001CC" w14:textId="77777777" w:rsidR="00BE430B" w:rsidDel="00C244B2" w:rsidRDefault="005566F8">
      <w:pPr>
        <w:spacing w:before="240"/>
        <w:jc w:val="both"/>
        <w:rPr>
          <w:del w:id="666" w:author="Filin Florian" w:date="2025-12-10T16:30:00Z"/>
          <w:rFonts w:ascii="Calibri" w:eastAsia="Calibri" w:hAnsi="Calibri" w:cs="Calibri"/>
          <w:b/>
          <w:bCs/>
          <w:sz w:val="22"/>
          <w:szCs w:val="22"/>
          <w:u w:val="single"/>
        </w:rPr>
      </w:pPr>
      <w:r>
        <w:rPr>
          <w:rFonts w:ascii="Calibri" w:eastAsia="Calibri" w:hAnsi="Calibri" w:cs="Calibri"/>
          <w:b/>
          <w:bCs/>
          <w:sz w:val="22"/>
          <w:szCs w:val="22"/>
          <w:u w:val="single"/>
        </w:rPr>
        <w:t xml:space="preserve">Done in one original copy retained by </w:t>
      </w:r>
      <w:r>
        <w:rPr>
          <w:rFonts w:ascii="Calibri" w:eastAsia="Calibri" w:hAnsi="Calibri" w:cs="Calibri"/>
          <w:b/>
          <w:bCs/>
          <w:smallCaps/>
          <w:sz w:val="22"/>
          <w:szCs w:val="22"/>
          <w:u w:val="single"/>
        </w:rPr>
        <w:t>Expertise France</w:t>
      </w:r>
      <w:r>
        <w:rPr>
          <w:rFonts w:ascii="Calibri" w:eastAsia="Calibri" w:hAnsi="Calibri" w:cs="Calibri"/>
          <w:b/>
          <w:bCs/>
          <w:sz w:val="22"/>
          <w:szCs w:val="22"/>
          <w:u w:val="single"/>
        </w:rPr>
        <w:t>.</w:t>
      </w:r>
    </w:p>
    <w:p w14:paraId="000001CD" w14:textId="77777777" w:rsidR="00BE430B" w:rsidRDefault="00BE430B">
      <w:pPr>
        <w:spacing w:before="240"/>
        <w:jc w:val="both"/>
        <w:rPr>
          <w:rFonts w:ascii="Calibri" w:eastAsia="Calibri" w:hAnsi="Calibri" w:cs="Calibri"/>
          <w:b/>
          <w:bCs/>
          <w:sz w:val="22"/>
          <w:szCs w:val="22"/>
        </w:rPr>
        <w:sectPr w:rsidR="00BE430B">
          <w:headerReference w:type="default" r:id="rId27"/>
          <w:pgSz w:w="11906" w:h="16838"/>
          <w:pgMar w:top="902" w:right="1009" w:bottom="720" w:left="1151" w:header="397" w:footer="907" w:gutter="0"/>
          <w:cols w:space="720"/>
        </w:sectPr>
        <w:pPrChange w:id="667" w:author="Filin Florian" w:date="2025-12-10T16:30:00Z">
          <w:pPr>
            <w:spacing w:before="240"/>
            <w:ind w:right="3367"/>
            <w:jc w:val="both"/>
          </w:pPr>
        </w:pPrChange>
      </w:pPr>
    </w:p>
    <w:p w14:paraId="000001CE" w14:textId="77777777" w:rsidR="00BE430B" w:rsidRDefault="00BE430B">
      <w:pPr>
        <w:widowControl w:val="0"/>
        <w:rPr>
          <w:rFonts w:ascii="Calibri" w:eastAsia="Calibri" w:hAnsi="Calibri" w:cs="Calibri"/>
          <w:b/>
          <w:bCs/>
          <w:smallCaps/>
        </w:rPr>
      </w:pPr>
    </w:p>
    <w:p w14:paraId="000001CF" w14:textId="77777777" w:rsidR="00BE430B" w:rsidRDefault="005566F8">
      <w:pPr>
        <w:widowControl w:val="0"/>
        <w:pBdr>
          <w:top w:val="nil"/>
          <w:left w:val="nil"/>
          <w:bottom w:val="nil"/>
          <w:right w:val="nil"/>
          <w:between w:val="nil"/>
        </w:pBdr>
        <w:spacing w:before="600" w:after="240"/>
        <w:ind w:left="357"/>
        <w:rPr>
          <w:rFonts w:ascii="Calibri" w:eastAsia="Calibri" w:hAnsi="Calibri" w:cs="Calibri"/>
          <w:b/>
          <w:bCs/>
          <w:smallCaps/>
          <w:color w:val="000000"/>
          <w:sz w:val="24"/>
          <w:szCs w:val="24"/>
        </w:rPr>
      </w:pPr>
      <w:r>
        <w:rPr>
          <w:rFonts w:ascii="Calibri" w:eastAsia="Calibri" w:hAnsi="Calibri" w:cs="Calibri"/>
          <w:b/>
          <w:bCs/>
          <w:smallCaps/>
          <w:color w:val="000000"/>
          <w:sz w:val="24"/>
          <w:szCs w:val="24"/>
        </w:rPr>
        <w:t>ANNEX 1: SPECIFICATIONS</w:t>
      </w:r>
    </w:p>
    <w:p w14:paraId="000001D0" w14:textId="77777777" w:rsidR="00BE430B" w:rsidRDefault="00BE430B">
      <w:pPr>
        <w:widowControl w:val="0"/>
        <w:pBdr>
          <w:top w:val="nil"/>
          <w:left w:val="nil"/>
          <w:bottom w:val="nil"/>
          <w:right w:val="nil"/>
          <w:between w:val="nil"/>
        </w:pBdr>
        <w:rPr>
          <w:rFonts w:ascii="Calibri" w:eastAsia="Calibri" w:hAnsi="Calibri" w:cs="Calibri"/>
          <w:b/>
          <w:bCs/>
          <w:smallCaps/>
          <w:color w:val="000000"/>
        </w:rPr>
      </w:pPr>
    </w:p>
    <w:p w14:paraId="000001D1" w14:textId="77777777" w:rsidR="00BE430B" w:rsidRDefault="00BE430B">
      <w:pPr>
        <w:tabs>
          <w:tab w:val="left" w:pos="2745"/>
        </w:tabs>
        <w:rPr>
          <w:rFonts w:ascii="Calibri" w:eastAsia="Calibri" w:hAnsi="Calibri" w:cs="Calibri"/>
        </w:rPr>
      </w:pPr>
      <w:bookmarkStart w:id="668" w:name="_heading=h.hw2riqvsu5xu" w:colFirst="0" w:colLast="0"/>
      <w:bookmarkEnd w:id="668"/>
    </w:p>
    <w:sectPr w:rsidR="00BE430B">
      <w:headerReference w:type="default" r:id="rId28"/>
      <w:footerReference w:type="even" r:id="rId29"/>
      <w:pgSz w:w="11906" w:h="16838"/>
      <w:pgMar w:top="845" w:right="1009" w:bottom="142" w:left="1151" w:header="43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7B0BA" w14:textId="77777777" w:rsidR="005A14F9" w:rsidRDefault="005A14F9">
      <w:r>
        <w:separator/>
      </w:r>
    </w:p>
  </w:endnote>
  <w:endnote w:type="continuationSeparator" w:id="0">
    <w:p w14:paraId="649E26B5" w14:textId="77777777" w:rsidR="005A14F9" w:rsidRDefault="005A1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altName w:val="Calibri"/>
    <w:panose1 w:val="020F0502020204030204"/>
    <w:charset w:val="00"/>
    <w:family w:val="swiss"/>
    <w:pitch w:val="variable"/>
    <w:sig w:usb0="E4002EFF" w:usb1="C000247B" w:usb2="00000009" w:usb3="00000000" w:csb0="000001FF" w:csb1="00000000"/>
    <w:embedRegular r:id="rId1" w:fontKey="{593A0ED6-777A-4C93-8CD1-A43724CFB2FC}"/>
    <w:embedBold r:id="rId2" w:fontKey="{BC8DCC10-689B-46B3-8469-3AB3DE4AC168}"/>
    <w:embedItalic r:id="rId3" w:fontKey="{98A2A16B-90F0-4D3F-AD75-693C0423C13E}"/>
    <w:embedBoldItalic r:id="rId4" w:fontKey="{2386E4A0-1B29-467E-9D1C-09143EF8652D}"/>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sig w:usb0="00000003" w:usb1="00000000" w:usb2="00000000" w:usb3="00000000" w:csb0="00000001" w:csb1="00000000"/>
    <w:embedRegular r:id="rId5" w:fontKey="{1855E701-2E09-4A83-8BA7-6FA40F816CDA}"/>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6" w:fontKey="{43404E44-F5F3-4C16-B79B-CFBE22E67FFF}"/>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embedRegular r:id="rId7" w:fontKey="{0E1E713C-171D-4D04-80CC-A2D5F4326E5C}"/>
    <w:embedBold r:id="rId8" w:fontKey="{255E25A4-CB3F-4738-84EE-4F6A5E5C05E2}"/>
  </w:font>
  <w:font w:name="Tahoma">
    <w:panose1 w:val="020B0604030504040204"/>
    <w:charset w:val="00"/>
    <w:family w:val="swiss"/>
    <w:pitch w:val="variable"/>
    <w:sig w:usb0="E1002EFF" w:usb1="C000605B" w:usb2="00000029" w:usb3="00000000" w:csb0="000101FF" w:csb1="00000000"/>
    <w:embedRegular r:id="rId9" w:fontKey="{4808C611-3A5B-4599-98E0-DE5B9992703C}"/>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10" w:fontKey="{2593F307-2F39-401F-BBF5-25DC82133A2E}"/>
    <w:embedBold r:id="rId11" w:fontKey="{36C310CB-9164-4345-98BA-8711822914ED}"/>
  </w:font>
  <w:font w:name="Times">
    <w:altName w:val="Times New Roman"/>
    <w:panose1 w:val="02020603050405020304"/>
    <w:charset w:val="00"/>
    <w:family w:val="roman"/>
    <w:pitch w:val="variable"/>
    <w:sig w:usb0="E0002EFF" w:usb1="C000785B" w:usb2="00000009" w:usb3="00000000" w:csb0="000001FF" w:csb1="00000000"/>
    <w:embedRegular r:id="rId12" w:fontKey="{5A38B89D-04D8-43D3-885A-0918B581314C}"/>
    <w:embedBold r:id="rId13" w:fontKey="{141C22C4-691C-4BAE-B204-9CFDD489D306}"/>
  </w:font>
  <w:font w:name="Gill Sans MT">
    <w:panose1 w:val="020B0502020104020203"/>
    <w:charset w:val="00"/>
    <w:family w:val="swiss"/>
    <w:pitch w:val="variable"/>
    <w:sig w:usb0="00000007" w:usb1="00000000" w:usb2="00000000" w:usb3="00000000" w:csb0="00000003" w:csb1="00000000"/>
    <w:embedRegular r:id="rId14" w:fontKey="{54B03EE9-2537-483C-9321-F402BB473707}"/>
  </w:font>
  <w:font w:name="Georgia">
    <w:panose1 w:val="02040502050405020303"/>
    <w:charset w:val="00"/>
    <w:family w:val="roman"/>
    <w:pitch w:val="variable"/>
    <w:sig w:usb0="00000287" w:usb1="00000000" w:usb2="00000000" w:usb3="00000000" w:csb0="0000009F" w:csb1="00000000"/>
    <w:embedItalic r:id="rId15" w:fontKey="{C0C831D1-D142-4BB0-9F0A-8401883E7739}"/>
  </w:font>
  <w:font w:name="MS Gothic">
    <w:altName w:val="ＭＳ ゴシック"/>
    <w:panose1 w:val="020B0609070205080204"/>
    <w:charset w:val="80"/>
    <w:family w:val="modern"/>
    <w:pitch w:val="fixed"/>
    <w:sig w:usb0="E00002FF" w:usb1="6AC7FDFB" w:usb2="08000012" w:usb3="00000000" w:csb0="0002009F" w:csb1="00000000"/>
    <w:embedBold r:id="rId16" w:subsetted="1" w:fontKey="{B7433DC6-F729-4F4F-8DD7-2D02164DE2C0}"/>
  </w:font>
  <w:font w:name="Segoe UI Symbol">
    <w:panose1 w:val="020B0502040204020203"/>
    <w:charset w:val="00"/>
    <w:family w:val="swiss"/>
    <w:pitch w:val="variable"/>
    <w:sig w:usb0="800001E3" w:usb1="1200FFEF" w:usb2="00040000" w:usb3="00000000" w:csb0="00000001" w:csb1="00000000"/>
    <w:embedRegular r:id="rId17" w:fontKey="{1C3991CA-E9E9-45FC-9644-E80E6EE5A6FC}"/>
    <w:embedBold r:id="rId18" w:fontKey="{57733F08-2CEA-4403-A327-7445AADBFF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5" w14:textId="77777777" w:rsidR="00B36B68" w:rsidRDefault="00B36B68">
    <w:pPr>
      <w:pBdr>
        <w:top w:val="nil"/>
        <w:left w:val="nil"/>
        <w:bottom w:val="nil"/>
        <w:right w:val="nil"/>
        <w:between w:val="nil"/>
      </w:pBdr>
      <w:tabs>
        <w:tab w:val="center" w:pos="4536"/>
        <w:tab w:val="right" w:pos="9072"/>
        <w:tab w:val="right" w:pos="9639"/>
      </w:tabs>
      <w:jc w:val="both"/>
      <w:rPr>
        <w:rFonts w:ascii="Calibri" w:eastAsia="Calibri" w:hAnsi="Calibri" w:cs="Calibri"/>
        <w:color w:val="000000"/>
        <w:u w:val="single"/>
      </w:rPr>
    </w:pPr>
    <w:r>
      <w:rPr>
        <w:color w:val="000000"/>
        <w:u w:val="single"/>
      </w:rPr>
      <w:tab/>
    </w:r>
  </w:p>
  <w:p w14:paraId="000001E6" w14:textId="273B839E" w:rsidR="00B36B68" w:rsidRDefault="00B36B68">
    <w:pPr>
      <w:pBdr>
        <w:top w:val="nil"/>
        <w:left w:val="nil"/>
        <w:bottom w:val="nil"/>
        <w:right w:val="nil"/>
        <w:between w:val="nil"/>
      </w:pBdr>
      <w:tabs>
        <w:tab w:val="center" w:pos="4536"/>
        <w:tab w:val="right" w:pos="9072"/>
        <w:tab w:val="right" w:pos="9468"/>
      </w:tabs>
      <w:rPr>
        <w:rFonts w:ascii="Calibri" w:eastAsia="Calibri" w:hAnsi="Calibri" w:cs="Calibri"/>
        <w:b/>
        <w:bCs/>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175681">
      <w:rPr>
        <w:rFonts w:ascii="Calibri" w:eastAsia="Calibri" w:hAnsi="Calibri" w:cs="Calibri"/>
        <w:noProof/>
        <w:color w:val="000000"/>
        <w:sz w:val="22"/>
        <w:szCs w:val="22"/>
      </w:rPr>
      <w:t>4</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175681">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7" w14:textId="77777777" w:rsidR="00B36B68" w:rsidRDefault="00B36B68">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8" w14:textId="77777777" w:rsidR="00B36B68" w:rsidRDefault="00B36B68">
    <w:pPr>
      <w:pBdr>
        <w:top w:val="nil"/>
        <w:left w:val="nil"/>
        <w:bottom w:val="nil"/>
        <w:right w:val="nil"/>
        <w:between w:val="nil"/>
      </w:pBdr>
      <w:tabs>
        <w:tab w:val="center" w:pos="4536"/>
        <w:tab w:val="right" w:pos="9072"/>
        <w:tab w:val="right" w:pos="9468"/>
      </w:tabs>
      <w:jc w:val="both"/>
      <w:rPr>
        <w:rFonts w:ascii="Calibri" w:eastAsia="Calibri" w:hAnsi="Calibri" w:cs="Calibri"/>
        <w:color w:val="000000"/>
        <w:u w:val="single"/>
      </w:rPr>
    </w:pPr>
    <w:r>
      <w:rPr>
        <w:color w:val="000000"/>
        <w:u w:val="single"/>
      </w:rPr>
      <w:tab/>
    </w:r>
  </w:p>
  <w:p w14:paraId="000001E9" w14:textId="72EF2083" w:rsidR="00B36B68" w:rsidRDefault="00B36B68">
    <w:pPr>
      <w:pBdr>
        <w:top w:val="nil"/>
        <w:left w:val="nil"/>
        <w:bottom w:val="nil"/>
        <w:right w:val="nil"/>
        <w:between w:val="nil"/>
      </w:pBdr>
      <w:tabs>
        <w:tab w:val="center" w:pos="4536"/>
        <w:tab w:val="right" w:pos="9072"/>
        <w:tab w:val="right" w:pos="9468"/>
      </w:tabs>
      <w:jc w:val="right"/>
      <w:rPr>
        <w:rFonts w:ascii="Calibri" w:eastAsia="Calibri" w:hAnsi="Calibri" w:cs="Calibri"/>
        <w:b/>
        <w:bCs/>
        <w:color w:val="000000"/>
        <w:sz w:val="22"/>
        <w:szCs w:val="22"/>
      </w:rPr>
    </w:pPr>
    <w:r>
      <w:rPr>
        <w:rFonts w:ascii="Calibri" w:eastAsia="Calibri" w:hAnsi="Calibri" w:cs="Calibri"/>
        <w:color w:val="000000"/>
        <w:sz w:val="22"/>
        <w:szCs w:val="22"/>
      </w:rPr>
      <w:t>DAJ_M010_v13</w:t>
    </w: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7D31CF">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7D31CF">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A" w14:textId="77777777" w:rsidR="00B36B68" w:rsidRPr="005566F8" w:rsidRDefault="00B36B68">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lang w:val="fr-FR"/>
      </w:rPr>
    </w:pPr>
    <w:r w:rsidRPr="005566F8">
      <w:rPr>
        <w:rFonts w:ascii="Calibri" w:eastAsia="Calibri" w:hAnsi="Calibri" w:cs="Calibri"/>
        <w:b/>
        <w:bCs/>
        <w:color w:val="000000"/>
        <w:sz w:val="22"/>
        <w:szCs w:val="22"/>
        <w:lang w:val="fr-FR"/>
      </w:rPr>
      <w:t>Novembre 2024</w:t>
    </w:r>
  </w:p>
  <w:p w14:paraId="000001EB" w14:textId="77777777" w:rsidR="00B36B68" w:rsidRPr="005566F8" w:rsidRDefault="00B36B68">
    <w:pPr>
      <w:tabs>
        <w:tab w:val="center" w:pos="4153"/>
        <w:tab w:val="right" w:pos="8306"/>
        <w:tab w:val="right" w:pos="9746"/>
      </w:tabs>
      <w:rPr>
        <w:rFonts w:ascii="Calibri" w:eastAsia="Calibri" w:hAnsi="Calibri" w:cs="Calibri"/>
        <w:sz w:val="16"/>
        <w:szCs w:val="16"/>
        <w:lang w:val="fr-FR"/>
      </w:rPr>
    </w:pPr>
    <w:r w:rsidRPr="005566F8">
      <w:rPr>
        <w:rFonts w:ascii="Calibri" w:eastAsia="Calibri" w:hAnsi="Calibri" w:cs="Calibri"/>
        <w:sz w:val="16"/>
        <w:szCs w:val="16"/>
        <w:lang w:val="fr-FR"/>
      </w:rPr>
      <w:br/>
      <w:t xml:space="preserve">Expertise France </w:t>
    </w:r>
    <w:r w:rsidRPr="005566F8">
      <w:rPr>
        <w:rFonts w:ascii="Calibri" w:eastAsia="Calibri" w:hAnsi="Calibri" w:cs="Calibri"/>
        <w:sz w:val="16"/>
        <w:szCs w:val="16"/>
        <w:lang w:val="fr-FR"/>
      </w:rPr>
      <w:br/>
      <w:t>SIRET : 808 734 792 00035</w:t>
    </w:r>
  </w:p>
  <w:p w14:paraId="000001EC" w14:textId="77777777" w:rsidR="00B36B68" w:rsidRPr="005566F8" w:rsidRDefault="00B36B68">
    <w:pPr>
      <w:tabs>
        <w:tab w:val="center" w:pos="4536"/>
        <w:tab w:val="right" w:pos="9072"/>
      </w:tabs>
      <w:rPr>
        <w:rFonts w:ascii="Calibri" w:eastAsia="Calibri" w:hAnsi="Calibri" w:cs="Calibri"/>
        <w:sz w:val="22"/>
        <w:szCs w:val="22"/>
        <w:lang w:val="fr-FR"/>
      </w:rPr>
    </w:pPr>
    <w:r w:rsidRPr="005566F8">
      <w:rPr>
        <w:rFonts w:ascii="Calibri" w:eastAsia="Calibri" w:hAnsi="Calibri" w:cs="Calibri"/>
        <w:sz w:val="16"/>
        <w:szCs w:val="16"/>
        <w:lang w:val="fr-FR"/>
      </w:rPr>
      <w:t>40, Boulevard de Port-Royal - 75005 Paris – France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D" w14:textId="77777777" w:rsidR="00B36B68" w:rsidRDefault="00B36B68">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A30FE" w14:textId="77777777" w:rsidR="005A14F9" w:rsidRDefault="005A14F9">
      <w:r>
        <w:separator/>
      </w:r>
    </w:p>
  </w:footnote>
  <w:footnote w:type="continuationSeparator" w:id="0">
    <w:p w14:paraId="01A46B45" w14:textId="77777777" w:rsidR="005A14F9" w:rsidRDefault="005A14F9">
      <w:r>
        <w:continuationSeparator/>
      </w:r>
    </w:p>
  </w:footnote>
  <w:footnote w:id="1">
    <w:p w14:paraId="000001D2" w14:textId="77777777" w:rsidR="00B36B68" w:rsidRDefault="00B36B68">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Times" w:eastAsia="Times" w:hAnsi="Times" w:cs="Times"/>
          <w:color w:val="000000"/>
        </w:rPr>
        <w:t xml:space="preserve"> </w:t>
      </w:r>
      <w:r>
        <w:rPr>
          <w:rFonts w:ascii="Calibri" w:eastAsia="Calibri" w:hAnsi="Calibri" w:cs="Calibri"/>
          <w:color w:val="000000"/>
        </w:rPr>
        <w:t xml:space="preserve">Prohibited practices as defined by the Agence Française de Développement group are defined below: </w:t>
      </w:r>
      <w:hyperlink r:id="rId1">
        <w:r>
          <w:rPr>
            <w:rFonts w:ascii="Calibri" w:eastAsia="Calibri" w:hAnsi="Calibri" w:cs="Calibri"/>
            <w:color w:val="0000FF"/>
            <w:u w:val="single"/>
          </w:rPr>
          <w:t>https://www.afd.fr/en/ressources/afd-groups-policy-prevent-and-combat-prohibited-practices-2020</w:t>
        </w:r>
      </w:hyperlink>
    </w:p>
  </w:footnote>
  <w:footnote w:id="2">
    <w:p w14:paraId="000001D3" w14:textId="77777777" w:rsidR="00B36B68" w:rsidRDefault="00B36B68">
      <w:pPr>
        <w:rPr>
          <w:rFonts w:ascii="Calibri" w:eastAsia="Calibri" w:hAnsi="Calibri" w:cs="Calibri"/>
          <w:sz w:val="24"/>
          <w:szCs w:val="24"/>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 w:id="3">
    <w:p w14:paraId="000001D4" w14:textId="77777777" w:rsidR="00B36B68" w:rsidRDefault="00B36B68">
      <w:pPr>
        <w:rPr>
          <w:rFonts w:ascii="Calibri" w:eastAsia="Calibri" w:hAnsi="Calibri" w:cs="Calibri"/>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5" w14:textId="77777777" w:rsidR="00B36B68" w:rsidRDefault="00B36B68">
    <w:pPr>
      <w:pBdr>
        <w:top w:val="nil"/>
        <w:left w:val="nil"/>
        <w:bottom w:val="nil"/>
        <w:right w:val="nil"/>
        <w:between w:val="nil"/>
      </w:pBdr>
      <w:tabs>
        <w:tab w:val="center" w:pos="4536"/>
        <w:tab w:val="right" w:pos="9072"/>
        <w:tab w:val="left" w:pos="142"/>
      </w:tabs>
      <w:ind w:left="-426"/>
      <w:rPr>
        <w:color w:val="000000"/>
      </w:rPr>
    </w:pPr>
    <w:r>
      <w:rPr>
        <w:noProof/>
        <w:color w:val="000000"/>
        <w:lang w:val="fr-FR" w:eastAsia="fr-FR"/>
      </w:rPr>
      <w:drawing>
        <wp:inline distT="0" distB="0" distL="0" distR="0" wp14:anchorId="3D1299C2" wp14:editId="0DA16BE4">
          <wp:extent cx="1652929" cy="844830"/>
          <wp:effectExtent l="0" t="0" r="0" b="0"/>
          <wp:docPr id="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52929" cy="844830"/>
                  </a:xfrm>
                  <a:prstGeom prst="rect">
                    <a:avLst/>
                  </a:prstGeom>
                  <a:ln/>
                </pic:spPr>
              </pic:pic>
            </a:graphicData>
          </a:graphic>
        </wp:inline>
      </w:drawing>
    </w:r>
  </w:p>
  <w:p w14:paraId="000001D6" w14:textId="77777777" w:rsidR="00B36B68" w:rsidRDefault="00B36B68">
    <w:pPr>
      <w:pBdr>
        <w:top w:val="nil"/>
        <w:left w:val="nil"/>
        <w:bottom w:val="nil"/>
        <w:right w:val="nil"/>
        <w:between w:val="nil"/>
      </w:pBdr>
      <w:tabs>
        <w:tab w:val="center" w:pos="4536"/>
        <w:tab w:val="right" w:pos="9072"/>
      </w:tabs>
      <w:spacing w:line="4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7" w14:textId="77777777" w:rsidR="00B36B68" w:rsidRDefault="00B36B68">
    <w:pPr>
      <w:pBdr>
        <w:top w:val="nil"/>
        <w:left w:val="nil"/>
        <w:bottom w:val="nil"/>
        <w:right w:val="nil"/>
        <w:between w:val="nil"/>
      </w:pBdr>
      <w:tabs>
        <w:tab w:val="center" w:pos="4536"/>
        <w:tab w:val="right" w:pos="9072"/>
      </w:tabs>
      <w:ind w:left="-993"/>
      <w:rPr>
        <w:color w:val="000000"/>
      </w:rPr>
    </w:pPr>
    <w:r>
      <w:rPr>
        <w:noProof/>
        <w:color w:val="000000"/>
        <w:lang w:val="fr-FR" w:eastAsia="fr-FR"/>
      </w:rPr>
      <w:drawing>
        <wp:inline distT="0" distB="0" distL="0" distR="0" wp14:anchorId="04B4B717" wp14:editId="23E095BE">
          <wp:extent cx="2394444" cy="1223827"/>
          <wp:effectExtent l="0" t="0" r="0" b="0"/>
          <wp:docPr id="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394444" cy="1223827"/>
                  </a:xfrm>
                  <a:prstGeom prst="rect">
                    <a:avLst/>
                  </a:prstGeom>
                  <a:ln/>
                </pic:spPr>
              </pic:pic>
            </a:graphicData>
          </a:graphic>
        </wp:inline>
      </w:drawing>
    </w:r>
  </w:p>
  <w:p w14:paraId="000001D8" w14:textId="77777777" w:rsidR="00B36B68" w:rsidRDefault="00B36B68">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9" w14:textId="77777777" w:rsidR="00B36B68" w:rsidRDefault="00B36B68">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fr-FR" w:eastAsia="fr-FR"/>
      </w:rPr>
      <w:drawing>
        <wp:inline distT="0" distB="0" distL="0" distR="0" wp14:anchorId="79DD7030" wp14:editId="3F25DD4B">
          <wp:extent cx="1650669" cy="843675"/>
          <wp:effectExtent l="0" t="0" r="0" b="0"/>
          <wp:docPr id="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50669" cy="843675"/>
                  </a:xfrm>
                  <a:prstGeom prst="rect">
                    <a:avLst/>
                  </a:prstGeom>
                  <a:ln/>
                </pic:spPr>
              </pic:pic>
            </a:graphicData>
          </a:graphic>
        </wp:inline>
      </w:drawing>
    </w:r>
  </w:p>
  <w:p w14:paraId="000001DA"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Table of contents</w:t>
    </w:r>
    <w:r>
      <w:rPr>
        <w:rFonts w:ascii="Calibri" w:eastAsia="Calibri" w:hAnsi="Calibri" w:cs="Calibri"/>
        <w:smallCaps/>
        <w:color w:val="000000"/>
      </w:rPr>
      <w:tab/>
    </w:r>
  </w:p>
  <w:p w14:paraId="000001DB"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color w:val="000000"/>
        <w:sz w:val="6"/>
        <w:szCs w:val="6"/>
        <w:u w:val="single"/>
      </w:rPr>
    </w:pPr>
    <w:r>
      <w:rPr>
        <w:color w:val="000000"/>
        <w:u w:val="single"/>
      </w:rPr>
      <w:tab/>
    </w:r>
  </w:p>
  <w:p w14:paraId="000001DC"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D" w14:textId="77777777" w:rsidR="00B36B68" w:rsidRDefault="00B36B68">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fr-FR" w:eastAsia="fr-FR"/>
      </w:rPr>
      <w:drawing>
        <wp:inline distT="0" distB="0" distL="0" distR="0" wp14:anchorId="2AA769D4" wp14:editId="7393ACD9">
          <wp:extent cx="1688246" cy="862881"/>
          <wp:effectExtent l="0" t="0" r="0" b="0"/>
          <wp:docPr id="1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88246" cy="862881"/>
                  </a:xfrm>
                  <a:prstGeom prst="rect">
                    <a:avLst/>
                  </a:prstGeom>
                  <a:ln/>
                </pic:spPr>
              </pic:pic>
            </a:graphicData>
          </a:graphic>
        </wp:inline>
      </w:drawing>
    </w:r>
  </w:p>
  <w:p w14:paraId="000001DE"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Special conditions/commitment procedure</w:t>
    </w:r>
    <w:r>
      <w:rPr>
        <w:rFonts w:ascii="Calibri" w:eastAsia="Calibri" w:hAnsi="Calibri" w:cs="Calibri"/>
        <w:smallCaps/>
        <w:color w:val="000000"/>
      </w:rPr>
      <w:tab/>
    </w:r>
  </w:p>
  <w:p w14:paraId="000001DF"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0"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1" w14:textId="77777777" w:rsidR="00B36B68" w:rsidRDefault="00B36B68">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fr-FR" w:eastAsia="fr-FR"/>
      </w:rPr>
      <w:drawing>
        <wp:inline distT="0" distB="0" distL="0" distR="0" wp14:anchorId="035B01F0" wp14:editId="55660677">
          <wp:extent cx="1555872" cy="795223"/>
          <wp:effectExtent l="0" t="0" r="0" b="0"/>
          <wp:docPr id="1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555872" cy="795223"/>
                  </a:xfrm>
                  <a:prstGeom prst="rect">
                    <a:avLst/>
                  </a:prstGeom>
                  <a:ln/>
                </pic:spPr>
              </pic:pic>
            </a:graphicData>
          </a:graphic>
        </wp:inline>
      </w:drawing>
    </w:r>
  </w:p>
  <w:p w14:paraId="000001E2"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w:t>
    </w:r>
    <w:r>
      <w:rPr>
        <w:rFonts w:ascii="Calibri" w:eastAsia="Calibri" w:hAnsi="Calibri" w:cs="Calibri"/>
        <w:b/>
        <w:bCs/>
        <w:smallCaps/>
        <w:color w:val="000000"/>
      </w:rPr>
      <w:tab/>
      <w:t>ANNEXES</w:t>
    </w:r>
  </w:p>
  <w:p w14:paraId="000001E3" w14:textId="77777777" w:rsidR="00B36B68" w:rsidRDefault="00B36B68">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4" w14:textId="77777777" w:rsidR="00B36B68" w:rsidRDefault="00B36B68">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13DC4"/>
    <w:multiLevelType w:val="multilevel"/>
    <w:tmpl w:val="AB3EF160"/>
    <w:lvl w:ilvl="0">
      <w:start w:val="1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D92E11"/>
    <w:multiLevelType w:val="multilevel"/>
    <w:tmpl w:val="023C0CB2"/>
    <w:lvl w:ilvl="0">
      <w:start w:val="1"/>
      <w:numFmt w:val="bullet"/>
      <w:lvlText w:val="o"/>
      <w:lvlJc w:val="left"/>
      <w:pPr>
        <w:ind w:left="1287" w:hanging="360"/>
      </w:pPr>
      <w:rPr>
        <w:rFonts w:ascii="Courier New" w:hAnsi="Courier New"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42E50E4"/>
    <w:multiLevelType w:val="multilevel"/>
    <w:tmpl w:val="188E635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6C544B4"/>
    <w:multiLevelType w:val="multilevel"/>
    <w:tmpl w:val="E5B8769C"/>
    <w:lvl w:ilvl="0">
      <w:start w:val="1"/>
      <w:numFmt w:val="decimal"/>
      <w:lvlText w:val="%1."/>
      <w:lvlJc w:val="left"/>
      <w:pPr>
        <w:ind w:left="994" w:hanging="432"/>
      </w:pPr>
      <w:rPr>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78740F4"/>
    <w:multiLevelType w:val="multilevel"/>
    <w:tmpl w:val="33CC61D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98001ED"/>
    <w:multiLevelType w:val="multilevel"/>
    <w:tmpl w:val="3280B058"/>
    <w:lvl w:ilvl="0">
      <w:start w:val="1"/>
      <w:numFmt w:val="bullet"/>
      <w:pStyle w:val="b"/>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9AF52BD"/>
    <w:multiLevelType w:val="multilevel"/>
    <w:tmpl w:val="B7A26662"/>
    <w:lvl w:ilvl="0">
      <w:start w:val="1"/>
      <w:numFmt w:val="bullet"/>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1B62F65"/>
    <w:multiLevelType w:val="multilevel"/>
    <w:tmpl w:val="09FA0694"/>
    <w:lvl w:ilvl="0">
      <w:start w:val="1"/>
      <w:numFmt w:val="bullet"/>
      <w:lvlText w:val="●"/>
      <w:lvlJc w:val="left"/>
      <w:pPr>
        <w:ind w:left="1706" w:hanging="360"/>
      </w:pPr>
      <w:rPr>
        <w:rFonts w:ascii="Noto Sans Symbols" w:eastAsia="Noto Sans Symbols" w:hAnsi="Noto Sans Symbols" w:cs="Noto Sans Symbols"/>
      </w:rPr>
    </w:lvl>
    <w:lvl w:ilvl="1">
      <w:start w:val="1"/>
      <w:numFmt w:val="bullet"/>
      <w:lvlText w:val="o"/>
      <w:lvlJc w:val="left"/>
      <w:pPr>
        <w:ind w:left="2426" w:hanging="360"/>
      </w:pPr>
      <w:rPr>
        <w:rFonts w:ascii="Courier New" w:eastAsia="Courier New" w:hAnsi="Courier New" w:cs="Courier New"/>
      </w:rPr>
    </w:lvl>
    <w:lvl w:ilvl="2">
      <w:start w:val="1"/>
      <w:numFmt w:val="bullet"/>
      <w:lvlText w:val="▪"/>
      <w:lvlJc w:val="left"/>
      <w:pPr>
        <w:ind w:left="3146" w:hanging="360"/>
      </w:pPr>
      <w:rPr>
        <w:rFonts w:ascii="Noto Sans Symbols" w:eastAsia="Noto Sans Symbols" w:hAnsi="Noto Sans Symbols" w:cs="Noto Sans Symbols"/>
      </w:rPr>
    </w:lvl>
    <w:lvl w:ilvl="3">
      <w:start w:val="1"/>
      <w:numFmt w:val="bullet"/>
      <w:lvlText w:val="●"/>
      <w:lvlJc w:val="left"/>
      <w:pPr>
        <w:ind w:left="3866" w:hanging="360"/>
      </w:pPr>
      <w:rPr>
        <w:rFonts w:ascii="Noto Sans Symbols" w:eastAsia="Noto Sans Symbols" w:hAnsi="Noto Sans Symbols" w:cs="Noto Sans Symbols"/>
      </w:rPr>
    </w:lvl>
    <w:lvl w:ilvl="4">
      <w:start w:val="1"/>
      <w:numFmt w:val="bullet"/>
      <w:lvlText w:val="o"/>
      <w:lvlJc w:val="left"/>
      <w:pPr>
        <w:ind w:left="4586" w:hanging="360"/>
      </w:pPr>
      <w:rPr>
        <w:rFonts w:ascii="Courier New" w:eastAsia="Courier New" w:hAnsi="Courier New" w:cs="Courier New"/>
      </w:rPr>
    </w:lvl>
    <w:lvl w:ilvl="5">
      <w:start w:val="1"/>
      <w:numFmt w:val="bullet"/>
      <w:lvlText w:val="▪"/>
      <w:lvlJc w:val="left"/>
      <w:pPr>
        <w:ind w:left="5306" w:hanging="360"/>
      </w:pPr>
      <w:rPr>
        <w:rFonts w:ascii="Noto Sans Symbols" w:eastAsia="Noto Sans Symbols" w:hAnsi="Noto Sans Symbols" w:cs="Noto Sans Symbols"/>
      </w:rPr>
    </w:lvl>
    <w:lvl w:ilvl="6">
      <w:start w:val="1"/>
      <w:numFmt w:val="bullet"/>
      <w:lvlText w:val="●"/>
      <w:lvlJc w:val="left"/>
      <w:pPr>
        <w:ind w:left="6026" w:hanging="360"/>
      </w:pPr>
      <w:rPr>
        <w:rFonts w:ascii="Noto Sans Symbols" w:eastAsia="Noto Sans Symbols" w:hAnsi="Noto Sans Symbols" w:cs="Noto Sans Symbols"/>
      </w:rPr>
    </w:lvl>
    <w:lvl w:ilvl="7">
      <w:start w:val="1"/>
      <w:numFmt w:val="bullet"/>
      <w:lvlText w:val="o"/>
      <w:lvlJc w:val="left"/>
      <w:pPr>
        <w:ind w:left="6746" w:hanging="360"/>
      </w:pPr>
      <w:rPr>
        <w:rFonts w:ascii="Courier New" w:eastAsia="Courier New" w:hAnsi="Courier New" w:cs="Courier New"/>
      </w:rPr>
    </w:lvl>
    <w:lvl w:ilvl="8">
      <w:start w:val="1"/>
      <w:numFmt w:val="bullet"/>
      <w:lvlText w:val="▪"/>
      <w:lvlJc w:val="left"/>
      <w:pPr>
        <w:ind w:left="7466" w:hanging="360"/>
      </w:pPr>
      <w:rPr>
        <w:rFonts w:ascii="Noto Sans Symbols" w:eastAsia="Noto Sans Symbols" w:hAnsi="Noto Sans Symbols" w:cs="Noto Sans Symbols"/>
      </w:rPr>
    </w:lvl>
  </w:abstractNum>
  <w:abstractNum w:abstractNumId="8" w15:restartNumberingAfterBreak="0">
    <w:nsid w:val="43711570"/>
    <w:multiLevelType w:val="multilevel"/>
    <w:tmpl w:val="62724D2C"/>
    <w:lvl w:ilvl="0">
      <w:start w:val="1"/>
      <w:numFmt w:val="decimal"/>
      <w:lvlText w:val="ARTICLE %1:"/>
      <w:lvlJc w:val="left"/>
      <w:pPr>
        <w:ind w:left="6173" w:hanging="360"/>
      </w:pPr>
      <w:rPr>
        <w:u w:val="single"/>
      </w:rPr>
    </w:lvl>
    <w:lvl w:ilvl="1">
      <w:start w:val="1"/>
      <w:numFmt w:val="decimal"/>
      <w:lvlText w:val="%2"/>
      <w:lvlJc w:val="left"/>
      <w:pPr>
        <w:ind w:left="720" w:hanging="360"/>
      </w:pPr>
    </w:lvl>
    <w:lvl w:ilvl="2">
      <w:start w:val="1"/>
      <w:numFmt w:val="decimal"/>
      <w:lvlText w:val="%2.%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9" w15:restartNumberingAfterBreak="0">
    <w:nsid w:val="44582CE0"/>
    <w:multiLevelType w:val="multilevel"/>
    <w:tmpl w:val="B5900918"/>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 w15:restartNumberingAfterBreak="0">
    <w:nsid w:val="49452187"/>
    <w:multiLevelType w:val="multilevel"/>
    <w:tmpl w:val="D7F67098"/>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1" w15:restartNumberingAfterBreak="0">
    <w:nsid w:val="51E62B2B"/>
    <w:multiLevelType w:val="multilevel"/>
    <w:tmpl w:val="BAA4B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56833"/>
    <w:multiLevelType w:val="multilevel"/>
    <w:tmpl w:val="93CED8E2"/>
    <w:lvl w:ilvl="0">
      <w:start w:val="1"/>
      <w:numFmt w:val="bullet"/>
      <w:pStyle w:val="TM3"/>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 w15:restartNumberingAfterBreak="0">
    <w:nsid w:val="5F672CEF"/>
    <w:multiLevelType w:val="multilevel"/>
    <w:tmpl w:val="0166EB0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7031CD5"/>
    <w:multiLevelType w:val="multilevel"/>
    <w:tmpl w:val="A4248706"/>
    <w:lvl w:ilvl="0">
      <w:start w:val="1"/>
      <w:numFmt w:val="bullet"/>
      <w:pStyle w:val="q"/>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99D74C1"/>
    <w:multiLevelType w:val="multilevel"/>
    <w:tmpl w:val="B57274FC"/>
    <w:lvl w:ilvl="0">
      <w:start w:val="1"/>
      <w:numFmt w:val="bullet"/>
      <w:pStyle w:val="textepuce2"/>
      <w:lvlText w:val="▪"/>
      <w:lvlJc w:val="left"/>
      <w:pPr>
        <w:ind w:left="994" w:hanging="432"/>
      </w:pPr>
      <w:rPr>
        <w:rFonts w:ascii="Noto Sans Symbols" w:eastAsia="Noto Sans Symbols" w:hAnsi="Noto Sans Symbols" w:cs="Noto Sans Symbols"/>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numFmt w:val="bullet"/>
      <w:lvlText w:val="•"/>
      <w:lvlJc w:val="left"/>
      <w:pPr>
        <w:ind w:left="2880" w:hanging="360"/>
      </w:pPr>
      <w:rPr>
        <w:rFonts w:ascii="Calibri" w:eastAsia="Calibri" w:hAnsi="Calibri" w:cs="Calibri"/>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A7D5F30"/>
    <w:multiLevelType w:val="multilevel"/>
    <w:tmpl w:val="F12EF03E"/>
    <w:lvl w:ilvl="0">
      <w:start w:val="3"/>
      <w:numFmt w:val="bullet"/>
      <w:lvlText w:val="-"/>
      <w:lvlJc w:val="left"/>
      <w:pPr>
        <w:ind w:left="1287" w:hanging="360"/>
      </w:pPr>
      <w:rPr>
        <w:rFonts w:ascii="Times New Roman" w:eastAsia="Times New Roman" w:hAnsi="Times New Roman" w:cs="Times New Roman"/>
        <w:b/>
        <w:bC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7D8357A7"/>
    <w:multiLevelType w:val="multilevel"/>
    <w:tmpl w:val="F21E23B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788354656">
    <w:abstractNumId w:val="15"/>
  </w:num>
  <w:num w:numId="2" w16cid:durableId="95104958">
    <w:abstractNumId w:val="9"/>
  </w:num>
  <w:num w:numId="3" w16cid:durableId="1268152458">
    <w:abstractNumId w:val="4"/>
  </w:num>
  <w:num w:numId="4" w16cid:durableId="746147816">
    <w:abstractNumId w:val="5"/>
  </w:num>
  <w:num w:numId="5" w16cid:durableId="58983821">
    <w:abstractNumId w:val="14"/>
  </w:num>
  <w:num w:numId="6" w16cid:durableId="1443114228">
    <w:abstractNumId w:val="6"/>
  </w:num>
  <w:num w:numId="7" w16cid:durableId="164981440">
    <w:abstractNumId w:val="3"/>
  </w:num>
  <w:num w:numId="8" w16cid:durableId="1591039238">
    <w:abstractNumId w:val="12"/>
  </w:num>
  <w:num w:numId="9" w16cid:durableId="861433782">
    <w:abstractNumId w:val="0"/>
  </w:num>
  <w:num w:numId="10" w16cid:durableId="2115704416">
    <w:abstractNumId w:val="10"/>
  </w:num>
  <w:num w:numId="11" w16cid:durableId="383992117">
    <w:abstractNumId w:val="16"/>
  </w:num>
  <w:num w:numId="12" w16cid:durableId="293409006">
    <w:abstractNumId w:val="2"/>
  </w:num>
  <w:num w:numId="13" w16cid:durableId="1775517459">
    <w:abstractNumId w:val="7"/>
  </w:num>
  <w:num w:numId="14" w16cid:durableId="839273612">
    <w:abstractNumId w:val="13"/>
  </w:num>
  <w:num w:numId="15" w16cid:durableId="1291548431">
    <w:abstractNumId w:val="17"/>
  </w:num>
  <w:num w:numId="16" w16cid:durableId="556017304">
    <w:abstractNumId w:val="8"/>
  </w:num>
  <w:num w:numId="17" w16cid:durableId="676231974">
    <w:abstractNumId w:val="1"/>
  </w:num>
  <w:num w:numId="18" w16cid:durableId="16305549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lin Florian">
    <w15:presenceInfo w15:providerId="AD" w15:userId="S::Florian.Filin@socieux.eu::a86124d9-5afb-4a2a-8085-1a29a55538ec"/>
  </w15:person>
  <w15:person w15:author="expert.ef">
    <w15:presenceInfo w15:providerId="None" w15:userId="expert.ef"/>
  </w15:person>
  <w15:person w15:author="Sarah FAKHET">
    <w15:presenceInfo w15:providerId="AD" w15:userId="S-1-5-21-3406572209-2354835200-999462638-104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embedTrueTypeFonts/>
  <w:activeWritingStyle w:appName="MSWord" w:lang="en-US" w:vendorID="64" w:dllVersion="6" w:nlCheck="1" w:checkStyle="0"/>
  <w:activeWritingStyle w:appName="MSWord" w:lang="fr-FR" w:vendorID="64" w:dllVersion="6" w:nlCheck="1" w:checkStyle="0"/>
  <w:activeWritingStyle w:appName="MSWord" w:lang="en-029" w:vendorID="64" w:dllVersion="6" w:nlCheck="1" w:checkStyle="0"/>
  <w:activeWritingStyle w:appName="MSWord" w:lang="en-US" w:vendorID="64" w:dllVersion="0" w:nlCheck="1" w:checkStyle="0"/>
  <w:activeWritingStyle w:appName="MSWord" w:lang="fr-FR" w:vendorID="64" w:dllVersion="0" w:nlCheck="1" w:checkStyle="0"/>
  <w:activeWritingStyle w:appName="MSWord" w:lang="en-029" w:vendorID="64" w:dllVersion="0" w:nlCheck="1" w:checkStyle="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30B"/>
    <w:rsid w:val="00000FF1"/>
    <w:rsid w:val="00175681"/>
    <w:rsid w:val="002B6077"/>
    <w:rsid w:val="002C6E3B"/>
    <w:rsid w:val="003234E5"/>
    <w:rsid w:val="00327FAA"/>
    <w:rsid w:val="00335B01"/>
    <w:rsid w:val="004756D1"/>
    <w:rsid w:val="004E2525"/>
    <w:rsid w:val="00512529"/>
    <w:rsid w:val="005566F8"/>
    <w:rsid w:val="005A14F9"/>
    <w:rsid w:val="00665A93"/>
    <w:rsid w:val="006C7855"/>
    <w:rsid w:val="00713065"/>
    <w:rsid w:val="00747CC1"/>
    <w:rsid w:val="007D31CF"/>
    <w:rsid w:val="00800E00"/>
    <w:rsid w:val="00863527"/>
    <w:rsid w:val="00882E6E"/>
    <w:rsid w:val="009E5652"/>
    <w:rsid w:val="00AE558C"/>
    <w:rsid w:val="00B00AE6"/>
    <w:rsid w:val="00B36B68"/>
    <w:rsid w:val="00BA6AC5"/>
    <w:rsid w:val="00BE430B"/>
    <w:rsid w:val="00C244B2"/>
    <w:rsid w:val="00C51CA7"/>
    <w:rsid w:val="00CD7884"/>
    <w:rsid w:val="00CE6EF5"/>
    <w:rsid w:val="00D2219E"/>
    <w:rsid w:val="00D60969"/>
    <w:rsid w:val="00DF6714"/>
    <w:rsid w:val="00E54628"/>
  </w:rsids>
  <m:mathPr>
    <m:mathFont m:val="Cambria Math"/>
    <m:brkBin m:val="before"/>
    <m:brkBinSub m:val="--"/>
    <m:smallFrac m:val="0"/>
    <m:dispDef/>
    <m:lMargin m:val="0"/>
    <m:rMargin m:val="0"/>
    <m:defJc m:val="centerGroup"/>
    <m:wrapIndent m:val="1440"/>
    <m:intLim m:val="subSup"/>
    <m:naryLim m:val="undOvr"/>
  </m:mathPr>
  <w:themeFontLang w:val="en-02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AC143"/>
  <w15:docId w15:val="{76DBFF2C-02AB-4B37-A729-0D46FA0CF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 w:eastAsia="en-029"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itre1">
    <w:name w:val="heading 1"/>
    <w:basedOn w:val="Normal"/>
    <w:next w:val="Normal"/>
    <w:pPr>
      <w:keepNext/>
      <w:spacing w:line="440" w:lineRule="auto"/>
      <w:outlineLvl w:val="0"/>
    </w:pPr>
    <w:rPr>
      <w:b/>
      <w:bCs/>
      <w:smallCaps/>
    </w:rPr>
  </w:style>
  <w:style w:type="paragraph" w:styleId="Titre2">
    <w:name w:val="heading 2"/>
    <w:basedOn w:val="Normal"/>
    <w:next w:val="Normal"/>
    <w:pPr>
      <w:keepNext/>
      <w:widowControl w:val="0"/>
      <w:outlineLvl w:val="1"/>
    </w:pPr>
    <w:rPr>
      <w:b/>
      <w:bCs/>
      <w:sz w:val="18"/>
      <w:szCs w:val="18"/>
    </w:rPr>
  </w:style>
  <w:style w:type="paragraph" w:styleId="Titre3">
    <w:name w:val="heading 3"/>
    <w:basedOn w:val="Normal"/>
    <w:next w:val="Normal"/>
    <w:pPr>
      <w:keepNext/>
      <w:spacing w:before="240" w:after="60"/>
      <w:outlineLvl w:val="2"/>
    </w:pPr>
    <w:rPr>
      <w:rFonts w:ascii="Helvetica Neue" w:eastAsia="Helvetica Neue" w:hAnsi="Helvetica Neue" w:cs="Helvetica Neue"/>
      <w:sz w:val="24"/>
      <w:szCs w:val="24"/>
    </w:rPr>
  </w:style>
  <w:style w:type="paragraph" w:styleId="Titre4">
    <w:name w:val="heading 4"/>
    <w:basedOn w:val="Normal"/>
    <w:next w:val="Normal"/>
    <w:pPr>
      <w:keepNext/>
      <w:widowControl w:val="0"/>
      <w:jc w:val="both"/>
      <w:outlineLvl w:val="3"/>
    </w:pPr>
    <w:rPr>
      <w:b/>
      <w:bCs/>
      <w:i/>
      <w:iCs/>
      <w:color w:val="0000FF"/>
    </w:rPr>
  </w:style>
  <w:style w:type="paragraph" w:styleId="Titre5">
    <w:name w:val="heading 5"/>
    <w:basedOn w:val="Normal"/>
    <w:next w:val="Normal"/>
    <w:pPr>
      <w:keepNext/>
      <w:widowControl w:val="0"/>
      <w:jc w:val="both"/>
      <w:outlineLvl w:val="4"/>
    </w:pPr>
    <w:rPr>
      <w:b/>
      <w:bCs/>
    </w:rPr>
  </w:style>
  <w:style w:type="paragraph" w:styleId="Titre6">
    <w:name w:val="heading 6"/>
    <w:basedOn w:val="Normal"/>
    <w:next w:val="Normal"/>
    <w:pPr>
      <w:spacing w:before="240" w:after="60"/>
      <w:outlineLvl w:val="5"/>
    </w:pPr>
    <w:rPr>
      <w:rFonts w:ascii="Times New Roman" w:eastAsia="Times New Roman" w:hAnsi="Times New Roman" w:cs="Times New Roman"/>
      <w:b/>
      <w:bCs/>
      <w:sz w:val="22"/>
      <w:szCs w:val="22"/>
    </w:rPr>
  </w:style>
  <w:style w:type="paragraph" w:styleId="Titre7">
    <w:name w:val="heading 7"/>
    <w:basedOn w:val="Normal"/>
    <w:next w:val="Normal"/>
    <w:qFormat/>
    <w:pPr>
      <w:keepNext/>
      <w:widowControl w:val="0"/>
      <w:outlineLvl w:val="6"/>
    </w:pPr>
    <w:rPr>
      <w:rFonts w:ascii="Times New Roman" w:eastAsia="Times New Roman" w:hAnsi="Times New Roman"/>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bCs/>
      <w:sz w:val="28"/>
      <w:szCs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jc w:val="both"/>
      <w:textAlignment w:val="baseline"/>
    </w:pPr>
    <w:rPr>
      <w:rFonts w:eastAsia="Times New Roman"/>
      <w:sz w:val="22"/>
    </w:rPr>
  </w:style>
  <w:style w:type="paragraph" w:customStyle="1" w:styleId="u">
    <w:name w:val="u"/>
    <w:basedOn w:val="Normal"/>
    <w:pPr>
      <w:overflowPunct w:val="0"/>
      <w:autoSpaceDE w:val="0"/>
      <w:autoSpaceDN w:val="0"/>
      <w:adjustRightInd w:val="0"/>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jc w:val="both"/>
      <w:textAlignment w:val="baseline"/>
    </w:pPr>
    <w:rPr>
      <w:rFonts w:eastAsia="Times New Roman"/>
      <w:b/>
      <w:caps/>
    </w:rPr>
  </w:style>
  <w:style w:type="paragraph" w:customStyle="1" w:styleId="w">
    <w:name w:val="w"/>
    <w:basedOn w:val="Normal"/>
    <w:pPr>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4"/>
      </w:numPr>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5"/>
      </w:numPr>
      <w:jc w:val="both"/>
    </w:pPr>
    <w:rPr>
      <w:rFonts w:eastAsia="Times New Roman"/>
      <w:sz w:val="22"/>
      <w:szCs w:val="24"/>
    </w:rPr>
  </w:style>
  <w:style w:type="paragraph" w:styleId="Corpsdetexte">
    <w:name w:val="Body Text"/>
    <w:basedOn w:val="Normal"/>
    <w:semiHidden/>
    <w:pPr>
      <w:widowControl w:val="0"/>
      <w:jc w:val="center"/>
    </w:pPr>
    <w:rPr>
      <w:rFonts w:eastAsia="Times New Roman"/>
      <w:b/>
      <w:caps/>
      <w:sz w:val="24"/>
      <w:szCs w:val="24"/>
    </w:rPr>
  </w:style>
  <w:style w:type="paragraph" w:customStyle="1" w:styleId="TITF3">
    <w:name w:val="TITF3"/>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customStyle="1" w:styleId="Default">
    <w:name w:val="Default"/>
    <w:pPr>
      <w:autoSpaceDE w:val="0"/>
      <w:autoSpaceDN w:val="0"/>
      <w:adjustRightInd w:val="0"/>
    </w:pPr>
    <w:rPr>
      <w:rFonts w:eastAsia="Times New Roman"/>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8"/>
      </w:numPr>
    </w:pPr>
  </w:style>
  <w:style w:type="paragraph" w:styleId="Textedebulles">
    <w:name w:val="Balloon Text"/>
    <w:basedOn w:val="Normal"/>
    <w:link w:val="TextedebullesCar"/>
    <w:uiPriority w:val="99"/>
    <w:semiHidden/>
    <w:unhideWhenUsed/>
    <w:rsid w:val="00A34452"/>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next w:val="Normal"/>
    <w:uiPriority w:val="39"/>
    <w:unhideWhenUsed/>
    <w:qFormat/>
    <w:rsid w:val="000A6E96"/>
    <w:pPr>
      <w:keepLines/>
      <w:spacing w:before="480" w:line="276" w:lineRule="auto"/>
    </w:pPr>
    <w:rPr>
      <w:rFonts w:asciiTheme="majorHAnsi" w:eastAsiaTheme="majorEastAsia" w:hAnsiTheme="majorHAnsi" w:cstheme="majorBidi"/>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rsid w:val="006D3BE8"/>
    <w:pPr>
      <w:spacing w:before="240"/>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Liststycke SKL,Bullet list,List Paragraph1,Table of contents numbered,Normal bullet 2,içindekiler vb,Sombreado multicolor - Énfasis 31,Elenco Bullet point,Paragrafo elenco,Bullet OFM"/>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Liststycke SKL Car,Bullet list Car,List Paragraph1 Car,Table of contents numbered Car,Normal bullet 2 Car,içindekiler vb Car,Sombreado multicolor - Énfasis 31 Car"/>
    <w:link w:val="Paragraphedeliste"/>
    <w:uiPriority w:val="34"/>
    <w:qFormat/>
    <w:locked/>
    <w:rsid w:val="0007670D"/>
    <w:rPr>
      <w:rFonts w:ascii="Arial" w:hAnsi="Arial"/>
    </w:rPr>
  </w:style>
  <w:style w:type="character" w:customStyle="1" w:styleId="En-tteCar">
    <w:name w:val="En-tête Car"/>
    <w:basedOn w:val="Policepardfaut"/>
    <w:link w:val="En-tte"/>
    <w:semiHidden/>
    <w:rsid w:val="00493E90"/>
    <w:rPr>
      <w:rFonts w:ascii="Arial" w:hAnsi="Arial"/>
    </w:rPr>
  </w:style>
  <w:style w:type="character" w:styleId="Lienhypertextesuivivisit">
    <w:name w:val="FollowedHyperlink"/>
    <w:basedOn w:val="Policepardfaut"/>
    <w:uiPriority w:val="99"/>
    <w:semiHidden/>
    <w:unhideWhenUsed/>
    <w:rsid w:val="00A6242A"/>
    <w:rPr>
      <w:color w:val="800080" w:themeColor="followedHyperlink"/>
      <w:u w:val="singl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https://www.expertisefrance.fr/documents/20182/426622/Expertise+France+%E2%80%93+Code+of+conduct/82cf6060-4768-4b25-8817-ccba1d86e568" TargetMode="External"/><Relationship Id="rId26"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hyperlink" Target="https://www.sanctionsmap.eu"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expertisefrance.fr/documents/20182/426622/Expertise+France+%E2%80%93+Code+of+conduct/82cf6060-4768-4b25-8817-ccba1d86e568" TargetMode="External"/><Relationship Id="rId25" Type="http://schemas.openxmlformats.org/officeDocument/2006/relationships/hyperlink" Target="https://home.treasury.gov/policy-issues/financial-sanctions/sanctions-programs-and-country-information" TargetMode="External"/><Relationship Id="rId2" Type="http://schemas.openxmlformats.org/officeDocument/2006/relationships/numbering" Target="numbering.xml"/><Relationship Id="rId16" Type="http://schemas.openxmlformats.org/officeDocument/2006/relationships/hyperlink" Target="https://www.expertisefrance.fr/documents/20182/426622/Expertise+France+%E2%80%93+Code+of+conduct/82cf6060-4768-4b25-8817-ccba1d86e568" TargetMode="External"/><Relationship Id="rId20" Type="http://schemas.openxmlformats.org/officeDocument/2006/relationships/hyperlink" Target="mailto:informatique.libertes@expertisefrance.fr"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gels-avoirs.dgtresor.gouv.fr/List"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expertisefrance.fr/documents/20182/426622/Expertise+France+%E2%80%93+Code+of+conduct/82cf6060-4768-4b25-8817-ccba1d86e568" TargetMode="External"/><Relationship Id="rId23" Type="http://schemas.openxmlformats.org/officeDocument/2006/relationships/hyperlink" Target="https://www.sanctionsmap.eu" TargetMode="External"/><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hyperlink" Target="http://www.expertisefrance.fr" TargetMode="External"/><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ecologie.gouv.fr/sites/default/files/Guide_politique_achat_public_zero_deforestation.pdf" TargetMode="External"/><Relationship Id="rId22" Type="http://schemas.openxmlformats.org/officeDocument/2006/relationships/hyperlink" Target="https://www.un.org/securitycouncil/content/un-sc-consolidated-list" TargetMode="External"/><Relationship Id="rId27" Type="http://schemas.openxmlformats.org/officeDocument/2006/relationships/header" Target="header4.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nOFJn1L7Hun5IXxArBlaqSVxug==">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KFAgoKdGV4dC9wbGFpbhL2AUlORk8K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21</Pages>
  <Words>6629</Words>
  <Characters>38651</Characters>
  <Application>Microsoft Office Word</Application>
  <DocSecurity>0</DocSecurity>
  <Lines>1104</Lines>
  <Paragraphs>603</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44677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TRADUTEC</dc:creator>
  <cp:lastModifiedBy>Filin Florian</cp:lastModifiedBy>
  <cp:revision>7</cp:revision>
  <dcterms:created xsi:type="dcterms:W3CDTF">2025-12-11T15:06:00Z</dcterms:created>
  <dcterms:modified xsi:type="dcterms:W3CDTF">2025-12-12T16:09:00Z</dcterms:modified>
</cp:coreProperties>
</file>